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C6AAC" w14:textId="5BF1EB3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5314C">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583DC8">
        <w:rPr>
          <w:rFonts w:ascii="Arial" w:eastAsia="MS Mincho" w:hAnsi="Arial" w:cs="Arial"/>
          <w:b/>
          <w:sz w:val="24"/>
          <w:szCs w:val="24"/>
          <w:lang w:eastAsia="ja-JP"/>
        </w:rPr>
        <w:t>3</w:t>
      </w:r>
      <w:r w:rsidR="004E6D83">
        <w:rPr>
          <w:rFonts w:ascii="Arial" w:eastAsia="MS Mincho" w:hAnsi="Arial" w:cs="Arial"/>
          <w:b/>
          <w:sz w:val="24"/>
          <w:szCs w:val="24"/>
          <w:lang w:eastAsia="ja-JP"/>
        </w:rPr>
        <w:t>3280</w:t>
      </w:r>
      <w:bookmarkStart w:id="0" w:name="_GoBack"/>
      <w:bookmarkEnd w:id="0"/>
    </w:p>
    <w:p w14:paraId="33F52E50" w14:textId="1F5F7332" w:rsidR="00D5314C" w:rsidRPr="000D6532" w:rsidRDefault="00D5314C" w:rsidP="00D5314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4E6D83">
        <w:rPr>
          <w:rFonts w:ascii="Arial" w:eastAsia="MS Mincho" w:hAnsi="Arial" w:cs="Arial"/>
          <w:i/>
          <w:sz w:val="24"/>
          <w:szCs w:val="24"/>
          <w:lang w:eastAsia="ja-JP"/>
        </w:rPr>
        <w:t>3197</w:t>
      </w:r>
      <w:r w:rsidRPr="001C332D">
        <w:rPr>
          <w:rFonts w:ascii="Arial" w:eastAsia="MS Mincho" w:hAnsi="Arial" w:cs="Arial"/>
          <w:i/>
          <w:sz w:val="24"/>
          <w:szCs w:val="24"/>
          <w:lang w:eastAsia="ja-JP"/>
        </w:rPr>
        <w:t>)</w:t>
      </w:r>
    </w:p>
    <w:p w14:paraId="5FFE8721" w14:textId="77777777" w:rsidR="00B4181D" w:rsidRPr="000D6532" w:rsidRDefault="00B4181D" w:rsidP="00B4181D">
      <w:pPr>
        <w:spacing w:after="0"/>
        <w:rPr>
          <w:rFonts w:ascii="Arial" w:eastAsia="MS Mincho" w:hAnsi="Arial"/>
          <w:sz w:val="24"/>
          <w:szCs w:val="24"/>
          <w:lang w:eastAsia="ja-JP"/>
        </w:rPr>
      </w:pPr>
    </w:p>
    <w:p w14:paraId="4292F58C"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635E5">
        <w:rPr>
          <w:rFonts w:ascii="Arial" w:eastAsia="SimSun" w:hAnsi="Arial"/>
          <w:sz w:val="24"/>
          <w:szCs w:val="24"/>
          <w:lang w:eastAsia="en-GB"/>
        </w:rPr>
        <w:t xml:space="preserve">Use case on Interconnect between </w:t>
      </w:r>
      <w:r w:rsidR="00055263">
        <w:rPr>
          <w:rFonts w:ascii="Arial" w:eastAsia="SimSun" w:hAnsi="Arial"/>
          <w:sz w:val="24"/>
          <w:szCs w:val="24"/>
          <w:lang w:eastAsia="en-GB"/>
        </w:rPr>
        <w:t xml:space="preserve">SNPNs in </w:t>
      </w:r>
      <w:r w:rsidR="00C407AF">
        <w:rPr>
          <w:rFonts w:ascii="Arial" w:eastAsia="SimSun" w:hAnsi="Arial"/>
          <w:sz w:val="24"/>
          <w:szCs w:val="24"/>
          <w:lang w:eastAsia="en-GB"/>
        </w:rPr>
        <w:t xml:space="preserve">a ship and </w:t>
      </w:r>
      <w:r w:rsidR="00055263">
        <w:rPr>
          <w:rFonts w:ascii="Arial" w:eastAsia="SimSun" w:hAnsi="Arial"/>
          <w:sz w:val="24"/>
          <w:szCs w:val="24"/>
          <w:lang w:eastAsia="en-GB"/>
        </w:rPr>
        <w:t xml:space="preserve">in </w:t>
      </w:r>
      <w:r w:rsidR="00C407AF">
        <w:rPr>
          <w:rFonts w:ascii="Arial" w:eastAsia="SimSun" w:hAnsi="Arial"/>
          <w:sz w:val="24"/>
          <w:szCs w:val="24"/>
          <w:lang w:eastAsia="en-GB"/>
        </w:rPr>
        <w:t>a port</w:t>
      </w:r>
    </w:p>
    <w:p w14:paraId="1AE2DFA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57F85">
        <w:rPr>
          <w:rFonts w:ascii="Arial" w:eastAsia="SimSun" w:hAnsi="Arial"/>
          <w:sz w:val="24"/>
          <w:szCs w:val="24"/>
          <w:lang w:eastAsia="en-GB"/>
        </w:rPr>
        <w:t>7.11</w:t>
      </w:r>
    </w:p>
    <w:p w14:paraId="0CAB548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635E5">
        <w:rPr>
          <w:rFonts w:ascii="Arial" w:eastAsia="SimSun" w:hAnsi="Arial"/>
          <w:sz w:val="24"/>
          <w:szCs w:val="24"/>
          <w:lang w:eastAsia="en-GB"/>
        </w:rPr>
        <w:t>Novamint</w:t>
      </w:r>
      <w:r w:rsidR="008F0175">
        <w:rPr>
          <w:rFonts w:ascii="Arial" w:eastAsia="SimSun" w:hAnsi="Arial"/>
          <w:sz w:val="24"/>
          <w:szCs w:val="24"/>
          <w:lang w:eastAsia="en-GB"/>
        </w:rPr>
        <w:t>, b-com, EDF</w:t>
      </w:r>
    </w:p>
    <w:p w14:paraId="23D580E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635E5" w:rsidRPr="00B635E5">
        <w:rPr>
          <w:rFonts w:ascii="Arial" w:eastAsia="SimSun" w:hAnsi="Arial"/>
          <w:sz w:val="24"/>
          <w:szCs w:val="24"/>
          <w:lang w:eastAsia="en-GB"/>
        </w:rPr>
        <w:t>Thierry Bérisot (tberisot@novamint.com)</w:t>
      </w:r>
    </w:p>
    <w:p w14:paraId="50BDEB10" w14:textId="77777777" w:rsidR="00B4181D" w:rsidRPr="000D6532" w:rsidRDefault="00B4181D" w:rsidP="00B4181D">
      <w:pPr>
        <w:pBdr>
          <w:bottom w:val="single" w:sz="6" w:space="1" w:color="auto"/>
        </w:pBdr>
        <w:spacing w:after="0"/>
        <w:rPr>
          <w:rFonts w:eastAsia="MS Mincho"/>
          <w:sz w:val="24"/>
          <w:szCs w:val="24"/>
          <w:lang w:eastAsia="ja-JP"/>
        </w:rPr>
      </w:pPr>
    </w:p>
    <w:p w14:paraId="20EFAEEA" w14:textId="77777777" w:rsidR="006B0989" w:rsidRPr="00C13ED4" w:rsidRDefault="006B0989" w:rsidP="006B098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95727">
        <w:rPr>
          <w:rFonts w:ascii="Arial" w:eastAsia="Calibri" w:hAnsi="Arial" w:cs="Arial"/>
          <w:i/>
          <w:sz w:val="22"/>
          <w:szCs w:val="22"/>
        </w:rPr>
        <w:t>This contribution proposes a new use case</w:t>
      </w:r>
      <w:r>
        <w:rPr>
          <w:rFonts w:ascii="Arial" w:eastAsia="Calibri" w:hAnsi="Arial" w:cs="Arial"/>
          <w:i/>
          <w:sz w:val="22"/>
          <w:szCs w:val="22"/>
        </w:rPr>
        <w:t xml:space="preserve"> as well as potential new requirements</w:t>
      </w:r>
      <w:r w:rsidRPr="00A95727">
        <w:rPr>
          <w:rFonts w:ascii="Arial" w:eastAsia="Calibri" w:hAnsi="Arial" w:cs="Arial"/>
          <w:i/>
          <w:sz w:val="22"/>
          <w:szCs w:val="22"/>
        </w:rPr>
        <w:t xml:space="preserve"> t</w:t>
      </w:r>
      <w:r w:rsidR="00841D71">
        <w:rPr>
          <w:rFonts w:ascii="Arial" w:eastAsia="Calibri" w:hAnsi="Arial" w:cs="Arial"/>
          <w:i/>
          <w:sz w:val="22"/>
          <w:szCs w:val="22"/>
        </w:rPr>
        <w:t>o be captured in TR 22.848 v.0.2</w:t>
      </w:r>
      <w:r w:rsidRPr="00A95727">
        <w:rPr>
          <w:rFonts w:ascii="Arial" w:eastAsia="Calibri" w:hAnsi="Arial" w:cs="Arial"/>
          <w:i/>
          <w:sz w:val="22"/>
          <w:szCs w:val="22"/>
        </w:rPr>
        <w:t>.0.</w:t>
      </w:r>
    </w:p>
    <w:p w14:paraId="26160247" w14:textId="77777777" w:rsidR="00A45CBF" w:rsidRDefault="00A45CBF" w:rsidP="00B4181D"/>
    <w:p w14:paraId="35622B45" w14:textId="77777777" w:rsidR="006B0989" w:rsidRDefault="006B0989" w:rsidP="006B098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First</w:t>
      </w:r>
      <w:r>
        <w:rPr>
          <w:rFonts w:ascii="Arial Black" w:hAnsi="Arial Black"/>
          <w:sz w:val="18"/>
          <w:szCs w:val="18"/>
        </w:rPr>
        <w:t xml:space="preserve"> Change</w:t>
      </w:r>
    </w:p>
    <w:p w14:paraId="1222C8DE" w14:textId="77777777" w:rsidR="00763263" w:rsidRPr="004D3578" w:rsidRDefault="00763263" w:rsidP="00763263">
      <w:pPr>
        <w:pStyle w:val="Heading1"/>
      </w:pPr>
      <w:bookmarkStart w:id="1" w:name="_Toc136658131"/>
      <w:r w:rsidRPr="004D3578">
        <w:t>2</w:t>
      </w:r>
      <w:r w:rsidRPr="004D3578">
        <w:tab/>
        <w:t>References</w:t>
      </w:r>
      <w:bookmarkEnd w:id="1"/>
    </w:p>
    <w:p w14:paraId="5B80951C" w14:textId="77777777" w:rsidR="00763263" w:rsidRPr="004D3578" w:rsidRDefault="00763263" w:rsidP="00763263">
      <w:r w:rsidRPr="004D3578">
        <w:t>The following documents contain provisions which, through reference in this text, constitute provisions of the present document.</w:t>
      </w:r>
    </w:p>
    <w:p w14:paraId="6EE5304E" w14:textId="77777777" w:rsidR="00763263" w:rsidRPr="004D3578" w:rsidRDefault="00763263" w:rsidP="00763263">
      <w:pPr>
        <w:pStyle w:val="B1"/>
      </w:pPr>
      <w:r>
        <w:t>-</w:t>
      </w:r>
      <w:r>
        <w:tab/>
      </w:r>
      <w:r w:rsidRPr="004D3578">
        <w:t>References are either specific (identified by date of publication, edition number, version number, etc.) or non</w:t>
      </w:r>
      <w:r w:rsidRPr="004D3578">
        <w:noBreakHyphen/>
        <w:t>specific.</w:t>
      </w:r>
    </w:p>
    <w:p w14:paraId="697B1812" w14:textId="77777777" w:rsidR="00763263" w:rsidRPr="004D3578" w:rsidRDefault="00763263" w:rsidP="00763263">
      <w:pPr>
        <w:pStyle w:val="B1"/>
      </w:pPr>
      <w:r>
        <w:t>-</w:t>
      </w:r>
      <w:r>
        <w:tab/>
      </w:r>
      <w:r w:rsidRPr="004D3578">
        <w:t>For a specific reference, subsequent revisions do not apply.</w:t>
      </w:r>
    </w:p>
    <w:p w14:paraId="32574E92" w14:textId="77777777" w:rsidR="00763263" w:rsidRPr="004D3578" w:rsidRDefault="00763263" w:rsidP="007632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6DFD52" w14:textId="77777777" w:rsidR="00763263" w:rsidRPr="004D3578" w:rsidRDefault="00763263" w:rsidP="00763263">
      <w:pPr>
        <w:pStyle w:val="EX"/>
      </w:pPr>
      <w:r w:rsidRPr="004D3578">
        <w:t>[1]</w:t>
      </w:r>
      <w:r w:rsidRPr="004D3578">
        <w:tab/>
        <w:t>3GPP TR 21.905: "Vocabulary for 3GPP Specifications".</w:t>
      </w:r>
    </w:p>
    <w:p w14:paraId="489C1B2A" w14:textId="77777777" w:rsidR="00D16FE4" w:rsidRDefault="00D16FE4" w:rsidP="00D16FE4">
      <w:pPr>
        <w:pStyle w:val="EX"/>
        <w:rPr>
          <w:ins w:id="2" w:author="Thierry B" w:date="2023-08-11T03:22:00Z"/>
          <w:lang w:eastAsia="zh-CN"/>
        </w:rPr>
      </w:pPr>
      <w:ins w:id="3" w:author="Thierry B" w:date="2023-08-11T03:22:00Z">
        <w:r w:rsidRPr="00AE0F33">
          <w:rPr>
            <w:rFonts w:hint="eastAsia"/>
            <w:lang w:eastAsia="zh-CN"/>
          </w:rPr>
          <w:t>[2]</w:t>
        </w:r>
        <w:r>
          <w:rPr>
            <w:rFonts w:hint="eastAsia"/>
            <w:lang w:eastAsia="zh-CN"/>
          </w:rPr>
          <w:tab/>
          <w:t xml:space="preserve">3GPP TS 22.261: </w:t>
        </w:r>
        <w:r>
          <w:t>"</w:t>
        </w:r>
        <w:r w:rsidRPr="00736B3F">
          <w:t xml:space="preserve">Service requirements for </w:t>
        </w:r>
        <w:r>
          <w:t>the 5G system "</w:t>
        </w:r>
        <w:r>
          <w:rPr>
            <w:rFonts w:hint="eastAsia"/>
            <w:lang w:eastAsia="zh-CN"/>
          </w:rPr>
          <w:t>.</w:t>
        </w:r>
      </w:ins>
    </w:p>
    <w:p w14:paraId="27CAF513" w14:textId="77777777" w:rsidR="00763263" w:rsidRPr="004D3578" w:rsidDel="00D16FE4" w:rsidRDefault="00763263" w:rsidP="00D16FE4">
      <w:pPr>
        <w:pStyle w:val="EX"/>
        <w:rPr>
          <w:del w:id="4" w:author="Thierry B" w:date="2023-08-11T03:22:00Z"/>
        </w:rPr>
      </w:pPr>
      <w:del w:id="5" w:author="Thierry B" w:date="2023-08-11T03:22:00Z">
        <w:r w:rsidRPr="004D3578" w:rsidDel="00D16FE4">
          <w:delText>…</w:delText>
        </w:r>
      </w:del>
    </w:p>
    <w:p w14:paraId="30289313" w14:textId="77777777" w:rsidR="00763263" w:rsidRPr="004D3578" w:rsidDel="00D16FE4" w:rsidRDefault="00763263" w:rsidP="00763263">
      <w:pPr>
        <w:pStyle w:val="EX"/>
        <w:rPr>
          <w:del w:id="6" w:author="Thierry B" w:date="2023-08-11T03:22:00Z"/>
        </w:rPr>
      </w:pPr>
      <w:del w:id="7" w:author="Thierry B" w:date="2023-08-11T03:22:00Z">
        <w:r w:rsidRPr="004D3578" w:rsidDel="00D16FE4">
          <w:delText>[x]</w:delText>
        </w:r>
        <w:r w:rsidRPr="004D3578" w:rsidDel="00D16FE4">
          <w:tab/>
          <w:delText>&lt;doctype&gt; &lt;#&gt;[ ([up to and including]{yyyy[-mm]|V&lt;a[.b[.c]]&gt;}[onwards])]: "&lt;Title&gt;".</w:delText>
        </w:r>
      </w:del>
    </w:p>
    <w:p w14:paraId="1F9F0A15" w14:textId="77777777" w:rsidR="006B0989" w:rsidRDefault="006B0989" w:rsidP="00B4181D"/>
    <w:p w14:paraId="33529ABA" w14:textId="77777777" w:rsidR="006B0989" w:rsidRDefault="006B0989" w:rsidP="00B4181D"/>
    <w:p w14:paraId="030695E9" w14:textId="77777777" w:rsidR="006B0989" w:rsidRDefault="006B0989" w:rsidP="006B098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8" w:name="_Toc45387619"/>
      <w:bookmarkStart w:id="9" w:name="_Toc52638664"/>
      <w:bookmarkStart w:id="10" w:name="_Toc59116749"/>
      <w:bookmarkStart w:id="11" w:name="_Toc61885568"/>
      <w:bookmarkStart w:id="12" w:name="_Toc138427389"/>
      <w:r>
        <w:rPr>
          <w:rFonts w:ascii="Arial Black" w:hAnsi="Arial Black"/>
          <w:sz w:val="18"/>
          <w:szCs w:val="18"/>
          <w:lang w:eastAsia="zh-CN"/>
        </w:rPr>
        <w:t>Second</w:t>
      </w:r>
      <w:r>
        <w:rPr>
          <w:rFonts w:ascii="Arial Black" w:hAnsi="Arial Black"/>
          <w:sz w:val="18"/>
          <w:szCs w:val="18"/>
        </w:rPr>
        <w:t xml:space="preserve"> Change</w:t>
      </w:r>
    </w:p>
    <w:p w14:paraId="2EB1B1EF" w14:textId="77777777" w:rsidR="00FE1D80" w:rsidRPr="004D3578" w:rsidRDefault="00FE1D80" w:rsidP="00FE1D80">
      <w:pPr>
        <w:pStyle w:val="Heading2"/>
      </w:pPr>
      <w:bookmarkStart w:id="13" w:name="_Toc144480144"/>
      <w:bookmarkEnd w:id="8"/>
      <w:bookmarkEnd w:id="9"/>
      <w:bookmarkEnd w:id="10"/>
      <w:bookmarkEnd w:id="11"/>
      <w:bookmarkEnd w:id="12"/>
      <w:r w:rsidRPr="004D3578">
        <w:t>3.1</w:t>
      </w:r>
      <w:r w:rsidRPr="004D3578">
        <w:tab/>
      </w:r>
      <w:r>
        <w:t>Terms</w:t>
      </w:r>
      <w:bookmarkEnd w:id="13"/>
    </w:p>
    <w:p w14:paraId="7203F0B2" w14:textId="77777777" w:rsidR="00FE1D80" w:rsidRPr="004D3578" w:rsidRDefault="00FE1D80" w:rsidP="00FE1D8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35C976" w14:textId="77777777" w:rsidR="00FE1D80" w:rsidRPr="00EC1552" w:rsidRDefault="00FE1D80" w:rsidP="00FE1D80">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567E83D1" w14:textId="77777777" w:rsidR="00FE1D80" w:rsidRDefault="00FE1D80" w:rsidP="00FE1D80">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4E93BB7F" w14:textId="77777777" w:rsidR="00FE1D80" w:rsidRDefault="00FE1D80" w:rsidP="00FE1D80">
      <w:r>
        <w:rPr>
          <w:b/>
        </w:rPr>
        <w:t>Interconnect</w:t>
      </w:r>
      <w:r w:rsidRPr="00537B0D">
        <w:rPr>
          <w:b/>
        </w:rPr>
        <w:t>:</w:t>
      </w:r>
      <w:r w:rsidRPr="00014E83">
        <w:t xml:space="preserve"> </w:t>
      </w:r>
      <w:r>
        <w:t xml:space="preserve">interaction </w:t>
      </w:r>
      <w:r w:rsidRPr="00F87750">
        <w:t>between two SNPNs</w:t>
      </w:r>
      <w:r w:rsidRPr="00C5534A">
        <w:t xml:space="preserve">, or between a SNPN and a </w:t>
      </w:r>
      <w:r>
        <w:t>SNPN Credential</w:t>
      </w:r>
      <w:r w:rsidRPr="00C5534A">
        <w:t xml:space="preserve"> Provider</w:t>
      </w:r>
      <w:r>
        <w:t>,</w:t>
      </w:r>
      <w:r w:rsidRPr="00C5534A">
        <w:t xml:space="preserve"> </w:t>
      </w:r>
      <w:r>
        <w:t>allowing</w:t>
      </w:r>
      <w:r w:rsidRPr="00C5534A">
        <w:t xml:space="preserve"> users subscribed to one SNPN (or to the </w:t>
      </w:r>
      <w:r>
        <w:t>SNPN Credential</w:t>
      </w:r>
      <w:r w:rsidRPr="00EC1552">
        <w:t xml:space="preserve"> </w:t>
      </w:r>
      <w:r w:rsidRPr="00C5534A">
        <w:t>Provider)</w:t>
      </w:r>
      <w:r w:rsidRPr="00F87750">
        <w:t xml:space="preserve"> to use the other SNPN </w:t>
      </w:r>
    </w:p>
    <w:p w14:paraId="148CD76C" w14:textId="7AEAB567" w:rsidR="00AA7CE4" w:rsidRPr="00856B6C" w:rsidRDefault="00AA7CE4" w:rsidP="00AA7CE4">
      <w:pPr>
        <w:rPr>
          <w:ins w:id="14" w:author="Thierry B" w:date="2023-11-03T11:19:00Z"/>
          <w:b/>
          <w:bCs/>
          <w:sz w:val="24"/>
          <w:szCs w:val="24"/>
        </w:rPr>
      </w:pPr>
      <w:ins w:id="15" w:author="Thierry B" w:date="2023-11-03T11:19:00Z">
        <w:r w:rsidRPr="00856B6C">
          <w:rPr>
            <w:b/>
            <w:bCs/>
          </w:rPr>
          <w:t>SNPN Interconnect Credential Provider:</w:t>
        </w:r>
        <w:r w:rsidRPr="00856B6C">
          <w:t xml:space="preserve"> Entity within the 5G system that manages identity information and provides authentication services for those identities</w:t>
        </w:r>
        <w:r w:rsidRPr="00856B6C">
          <w:rPr>
            <w:rFonts w:eastAsia="SimSun"/>
            <w:lang w:eastAsia="ja-JP"/>
          </w:rPr>
          <w:t xml:space="preserve"> for the purpose of </w:t>
        </w:r>
      </w:ins>
      <w:ins w:id="16" w:author="Thierry B" w:date="2023-11-03T11:20:00Z">
        <w:r w:rsidRPr="00856B6C">
          <w:rPr>
            <w:rFonts w:eastAsia="SimSun"/>
            <w:lang w:eastAsia="ja-JP"/>
          </w:rPr>
          <w:t xml:space="preserve">Interconnect </w:t>
        </w:r>
      </w:ins>
      <w:ins w:id="17" w:author="Thierry B" w:date="2023-11-03T11:25:00Z">
        <w:r w:rsidRPr="00856B6C">
          <w:rPr>
            <w:rFonts w:eastAsia="SimSun"/>
            <w:lang w:eastAsia="ja-JP"/>
          </w:rPr>
          <w:t>between</w:t>
        </w:r>
      </w:ins>
      <w:ins w:id="18" w:author="Thierry B" w:date="2023-11-03T11:19:00Z">
        <w:r w:rsidRPr="00856B6C">
          <w:rPr>
            <w:rFonts w:eastAsia="SimSun"/>
            <w:lang w:eastAsia="ja-JP"/>
          </w:rPr>
          <w:t xml:space="preserve"> SNPN</w:t>
        </w:r>
      </w:ins>
      <w:ins w:id="19" w:author="Thierry B" w:date="2023-11-14T10:03:00Z">
        <w:r w:rsidR="00856B6C">
          <w:rPr>
            <w:rFonts w:eastAsia="SimSun"/>
            <w:lang w:eastAsia="ja-JP"/>
          </w:rPr>
          <w:t>. In the context of this study it could be the same as a SNPN credential p</w:t>
        </w:r>
      </w:ins>
      <w:ins w:id="20" w:author="Thierry B" w:date="2023-11-14T10:04:00Z">
        <w:r w:rsidR="00856B6C">
          <w:rPr>
            <w:rFonts w:eastAsia="SimSun"/>
            <w:lang w:eastAsia="ja-JP"/>
          </w:rPr>
          <w:t>rovider or a different element.</w:t>
        </w:r>
      </w:ins>
    </w:p>
    <w:p w14:paraId="7A310D5E" w14:textId="77777777" w:rsidR="00FE1D80" w:rsidRDefault="00FE1D80" w:rsidP="00FE1D80">
      <w:r w:rsidRPr="00744B5C">
        <w:rPr>
          <w:b/>
        </w:rPr>
        <w:lastRenderedPageBreak/>
        <w:t>Standalone Non-Public Network</w:t>
      </w:r>
      <w:r w:rsidRPr="00537B0D">
        <w:rPr>
          <w:b/>
        </w:rPr>
        <w:t>:</w:t>
      </w:r>
      <w:r w:rsidRPr="00014E83">
        <w:t xml:space="preserve"> </w:t>
      </w:r>
      <w:r w:rsidRPr="00D05B25">
        <w:t>an NPN that does not rely on network functions provided by a Public Land Mobile Network (PLMN)</w:t>
      </w:r>
    </w:p>
    <w:p w14:paraId="46DAC5C3" w14:textId="19A5CBC5" w:rsidR="00FE1D80" w:rsidRDefault="00AA7CE4" w:rsidP="00FE1D80">
      <w:ins w:id="21" w:author="Thierry B" w:date="2023-11-03T11:18:00Z">
        <w:r w:rsidRPr="00AA7CE4">
          <w:t>A relationship exists between e</w:t>
        </w:r>
        <w:r>
          <w:t xml:space="preserve">ach subscriber </w:t>
        </w:r>
      </w:ins>
      <w:ins w:id="22" w:author="Thierry B" w:date="2023-11-14T09:14:00Z">
        <w:r w:rsidR="00370B7F">
          <w:t xml:space="preserve">and the </w:t>
        </w:r>
        <w:r w:rsidR="00370B7F" w:rsidRPr="00927529">
          <w:t>primary SNPN</w:t>
        </w:r>
      </w:ins>
      <w:ins w:id="23" w:author="Thierry B" w:date="2023-11-14T09:15:00Z">
        <w:r w:rsidR="00927529" w:rsidRPr="00927529">
          <w:t xml:space="preserve"> (pSNPN)</w:t>
        </w:r>
        <w:r w:rsidR="00927529" w:rsidRPr="00927529">
          <w:rPr>
            <w:rStyle w:val="CommentReference"/>
            <w:sz w:val="20"/>
            <w:szCs w:val="20"/>
          </w:rPr>
          <w:t>. I</w:t>
        </w:r>
      </w:ins>
      <w:del w:id="24" w:author="Thierry B" w:date="2023-11-14T09:14:00Z">
        <w:r w:rsidR="00FD74D6" w:rsidRPr="00927529" w:rsidDel="00370B7F">
          <w:rPr>
            <w:rStyle w:val="CommentReference"/>
            <w:sz w:val="20"/>
            <w:szCs w:val="20"/>
          </w:rPr>
          <w:commentReference w:id="25"/>
        </w:r>
      </w:del>
      <w:ins w:id="26" w:author="Thierry B" w:date="2023-11-14T09:16:00Z">
        <w:r w:rsidR="00927529" w:rsidRPr="00927529">
          <w:t>f co</w:t>
        </w:r>
      </w:ins>
      <w:ins w:id="27" w:author="Thierry B" w:date="2023-11-03T11:18:00Z">
        <w:r w:rsidRPr="00927529">
          <w:t>m</w:t>
        </w:r>
      </w:ins>
      <w:ins w:id="28" w:author="Thierry B" w:date="2023-11-14T09:16:00Z">
        <w:r w:rsidR="00927529">
          <w:t>m</w:t>
        </w:r>
      </w:ins>
      <w:ins w:id="29" w:author="Thierry B" w:date="2023-11-03T11:18:00Z">
        <w:r w:rsidRPr="00927529">
          <w:t>unications</w:t>
        </w:r>
        <w:r>
          <w:t xml:space="preserve"> are handled over another SNPN</w:t>
        </w:r>
      </w:ins>
      <w:ins w:id="30" w:author="Thierry B" w:date="2023-11-03T11:24:00Z">
        <w:r>
          <w:t xml:space="preserve"> during interconnect</w:t>
        </w:r>
      </w:ins>
      <w:ins w:id="31" w:author="Thierry B" w:date="2023-11-03T11:18:00Z">
        <w:r>
          <w:t>, this SNPN</w:t>
        </w:r>
        <w:r w:rsidRPr="00AA7CE4">
          <w:t xml:space="preserve"> is </w:t>
        </w:r>
        <w:r>
          <w:t>referred to as the</w:t>
        </w:r>
      </w:ins>
      <w:ins w:id="32" w:author="Thierry B" w:date="2023-11-14T09:16:00Z">
        <w:r w:rsidR="00856B6C">
          <w:t xml:space="preserve"> secondary SNPN (si</w:t>
        </w:r>
        <w:r w:rsidR="00927529">
          <w:t>SNPN</w:t>
        </w:r>
      </w:ins>
      <w:ins w:id="33" w:author="Thierry B" w:date="2023-11-14T09:17:00Z">
        <w:r w:rsidR="00927529">
          <w:t>)</w:t>
        </w:r>
      </w:ins>
      <w:del w:id="34" w:author="Thierry B" w:date="2023-11-14T09:17:00Z">
        <w:r w:rsidR="00FD74D6" w:rsidDel="00927529">
          <w:rPr>
            <w:rStyle w:val="CommentReference"/>
          </w:rPr>
          <w:commentReference w:id="35"/>
        </w:r>
      </w:del>
    </w:p>
    <w:p w14:paraId="51E191FF" w14:textId="77777777" w:rsidR="00FE1D80" w:rsidRDefault="00FE1D80" w:rsidP="00FE1D8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lang w:eastAsia="zh-CN"/>
        </w:rPr>
        <w:t>Third</w:t>
      </w:r>
      <w:r>
        <w:rPr>
          <w:rFonts w:ascii="Arial Black" w:hAnsi="Arial Black"/>
          <w:sz w:val="18"/>
          <w:szCs w:val="18"/>
        </w:rPr>
        <w:t xml:space="preserve"> Change</w:t>
      </w:r>
    </w:p>
    <w:p w14:paraId="55AABA67" w14:textId="77777777" w:rsidR="00A45CBF" w:rsidRDefault="00200074" w:rsidP="00B4181D">
      <w:r w:rsidRPr="000D6532">
        <w:t>---------- Use Case template ----------</w:t>
      </w:r>
    </w:p>
    <w:p w14:paraId="11BDE84C" w14:textId="77777777" w:rsidR="00841D71" w:rsidRPr="000D6532" w:rsidRDefault="00D53F45" w:rsidP="00841D71">
      <w:pPr>
        <w:pStyle w:val="Heading2"/>
        <w:rPr>
          <w:lang w:val="en-GB"/>
        </w:rPr>
      </w:pPr>
      <w:r>
        <w:rPr>
          <w:lang w:val="en-GB"/>
        </w:rPr>
        <w:t>5.6</w:t>
      </w:r>
      <w:r w:rsidR="00841D71" w:rsidRPr="000D6532">
        <w:rPr>
          <w:lang w:val="en-GB"/>
        </w:rPr>
        <w:tab/>
        <w:t xml:space="preserve">Use case </w:t>
      </w:r>
      <w:r w:rsidR="00841D71">
        <w:rPr>
          <w:lang w:val="en-GB"/>
        </w:rPr>
        <w:t xml:space="preserve">on </w:t>
      </w:r>
      <w:r w:rsidR="00841D71" w:rsidRPr="000C704E">
        <w:rPr>
          <w:lang w:val="en-GB"/>
        </w:rPr>
        <w:t>Interconnect between SNPNs in a ship and in a port</w:t>
      </w:r>
    </w:p>
    <w:p w14:paraId="3D856E25" w14:textId="77777777" w:rsidR="00841D71" w:rsidRPr="000D6532" w:rsidRDefault="00D53F45" w:rsidP="00841D71">
      <w:pPr>
        <w:pStyle w:val="Heading3"/>
        <w:rPr>
          <w:lang w:val="en-GB"/>
        </w:rPr>
      </w:pPr>
      <w:bookmarkStart w:id="36" w:name="_Toc355779204"/>
      <w:bookmarkStart w:id="37" w:name="_Toc354586742"/>
      <w:bookmarkStart w:id="38" w:name="_Toc354590101"/>
      <w:bookmarkEnd w:id="36"/>
      <w:bookmarkEnd w:id="37"/>
      <w:bookmarkEnd w:id="38"/>
      <w:r>
        <w:rPr>
          <w:lang w:val="en-GB"/>
        </w:rPr>
        <w:t>5.6</w:t>
      </w:r>
      <w:r w:rsidR="00841D71" w:rsidRPr="000D6532">
        <w:rPr>
          <w:lang w:val="en-GB"/>
        </w:rPr>
        <w:t>.1</w:t>
      </w:r>
      <w:r w:rsidR="00841D71" w:rsidRPr="000D6532">
        <w:rPr>
          <w:lang w:val="en-GB"/>
        </w:rPr>
        <w:tab/>
        <w:t>Description</w:t>
      </w:r>
    </w:p>
    <w:p w14:paraId="42DF66AB" w14:textId="77777777" w:rsidR="00841D71" w:rsidRDefault="00841D71" w:rsidP="00841D71">
      <w:pPr>
        <w:spacing w:before="100" w:beforeAutospacing="1" w:after="100" w:afterAutospacing="1"/>
      </w:pPr>
      <w:bookmarkStart w:id="39" w:name="_Toc355779205"/>
      <w:bookmarkStart w:id="40" w:name="_Toc354586743"/>
      <w:bookmarkStart w:id="41" w:name="_Toc354590102"/>
      <w:bookmarkEnd w:id="39"/>
      <w:bookmarkEnd w:id="40"/>
      <w:bookmarkEnd w:id="41"/>
      <w:r w:rsidRPr="001D5B83">
        <w:rPr>
          <w:rFonts w:eastAsia="Calibri"/>
        </w:rPr>
        <w:t xml:space="preserve">This use case illustrates </w:t>
      </w:r>
      <w:r>
        <w:rPr>
          <w:rFonts w:eastAsia="Calibri"/>
        </w:rPr>
        <w:t xml:space="preserve">the temporary interconnect </w:t>
      </w:r>
      <w:r w:rsidRPr="001D5B83">
        <w:rPr>
          <w:rFonts w:eastAsia="Calibri"/>
        </w:rPr>
        <w:t xml:space="preserve">between </w:t>
      </w:r>
      <w:del w:id="42" w:author="mlagrange1" w:date="2023-11-08T12:34:00Z">
        <w:r w:rsidDel="00616BE8">
          <w:rPr>
            <w:rFonts w:eastAsia="Calibri"/>
          </w:rPr>
          <w:delText>SNPNs with a ship with</w:delText>
        </w:r>
        <w:r w:rsidRPr="000C704E" w:rsidDel="00616BE8">
          <w:rPr>
            <w:rFonts w:eastAsia="Calibri"/>
          </w:rPr>
          <w:delText xml:space="preserve"> </w:delText>
        </w:r>
      </w:del>
      <w:r w:rsidRPr="000C704E">
        <w:rPr>
          <w:rFonts w:eastAsia="Calibri"/>
        </w:rPr>
        <w:t xml:space="preserve">a Standalone Non-Public Network (SNPN) on-board </w:t>
      </w:r>
      <w:del w:id="43" w:author="mlagrange1" w:date="2023-11-08T12:34:00Z">
        <w:r w:rsidDel="00616BE8">
          <w:rPr>
            <w:rFonts w:eastAsia="Calibri"/>
          </w:rPr>
          <w:delText>the</w:delText>
        </w:r>
        <w:r w:rsidRPr="000C704E" w:rsidDel="00616BE8">
          <w:rPr>
            <w:rFonts w:eastAsia="Calibri"/>
          </w:rPr>
          <w:delText xml:space="preserve"> </w:delText>
        </w:r>
      </w:del>
      <w:ins w:id="44" w:author="mlagrange1" w:date="2023-11-08T12:34:00Z">
        <w:r w:rsidR="00616BE8">
          <w:rPr>
            <w:rFonts w:eastAsia="Calibri"/>
          </w:rPr>
          <w:t>a</w:t>
        </w:r>
        <w:r w:rsidR="00616BE8" w:rsidRPr="000C704E">
          <w:rPr>
            <w:rFonts w:eastAsia="Calibri"/>
          </w:rPr>
          <w:t xml:space="preserve"> </w:t>
        </w:r>
      </w:ins>
      <w:r w:rsidRPr="000C704E">
        <w:rPr>
          <w:rFonts w:eastAsia="Calibri"/>
        </w:rPr>
        <w:t xml:space="preserve">ship </w:t>
      </w:r>
      <w:del w:id="45" w:author="mlagrange1" w:date="2023-11-08T12:34:00Z">
        <w:r w:rsidRPr="000C704E" w:rsidDel="00616BE8">
          <w:rPr>
            <w:rFonts w:eastAsia="Calibri"/>
          </w:rPr>
          <w:delText xml:space="preserve">to </w:delText>
        </w:r>
      </w:del>
      <w:ins w:id="46" w:author="mlagrange1" w:date="2023-11-08T12:34:00Z">
        <w:r w:rsidR="00616BE8">
          <w:rPr>
            <w:rFonts w:eastAsia="Calibri"/>
          </w:rPr>
          <w:t xml:space="preserve">and </w:t>
        </w:r>
      </w:ins>
      <w:r w:rsidRPr="000C704E">
        <w:rPr>
          <w:rFonts w:eastAsia="Calibri"/>
        </w:rPr>
        <w:t xml:space="preserve">a SNPN in </w:t>
      </w:r>
      <w:r>
        <w:rPr>
          <w:rFonts w:eastAsia="Calibri"/>
        </w:rPr>
        <w:t xml:space="preserve">the terminal of </w:t>
      </w:r>
      <w:del w:id="47" w:author="mlagrange1" w:date="2023-11-08T12:35:00Z">
        <w:r w:rsidDel="00616BE8">
          <w:rPr>
            <w:rFonts w:eastAsia="Calibri"/>
          </w:rPr>
          <w:delText>the</w:delText>
        </w:r>
        <w:r w:rsidRPr="000C704E" w:rsidDel="00616BE8">
          <w:rPr>
            <w:rFonts w:eastAsia="Calibri"/>
          </w:rPr>
          <w:delText xml:space="preserve"> </w:delText>
        </w:r>
      </w:del>
      <w:ins w:id="48" w:author="mlagrange1" w:date="2023-11-08T12:35:00Z">
        <w:r w:rsidR="00616BE8">
          <w:rPr>
            <w:rFonts w:eastAsia="Calibri"/>
          </w:rPr>
          <w:t>a</w:t>
        </w:r>
        <w:r w:rsidR="00616BE8" w:rsidRPr="000C704E">
          <w:rPr>
            <w:rFonts w:eastAsia="Calibri"/>
          </w:rPr>
          <w:t xml:space="preserve"> </w:t>
        </w:r>
      </w:ins>
      <w:r w:rsidRPr="000C704E">
        <w:rPr>
          <w:rFonts w:eastAsia="Calibri"/>
        </w:rPr>
        <w:t>port.</w:t>
      </w:r>
      <w:r>
        <w:rPr>
          <w:rFonts w:eastAsia="Calibri"/>
        </w:rPr>
        <w:t xml:space="preserve"> Anytime, the ship will arrive to a port’s terminal and if this port terminal has a SNPN, a temporary interconnect will be done between the SNPN on board the ship and the SNPN of the port’s terminal. Once the ship leaves the port, the interconnect between the SNPN from the ship and the port SNPN will no longer exist. Such temporary interconnect will be done any time the ship is going to a port where an SNPN is present. Similar situation can happen in other contexts such as Airport, Rail…</w:t>
      </w:r>
    </w:p>
    <w:p w14:paraId="0F72972D" w14:textId="77777777" w:rsidR="00841D71" w:rsidRDefault="00841D71" w:rsidP="00841D71">
      <w:r>
        <w:rPr>
          <w:lang w:eastAsia="zh-CN"/>
        </w:rPr>
        <w:t xml:space="preserve">The terminal of a port has deployed a </w:t>
      </w:r>
      <w:r w:rsidRPr="000C704E">
        <w:rPr>
          <w:rFonts w:eastAsia="Calibri"/>
        </w:rPr>
        <w:t>Standalone Non-Public Network</w:t>
      </w:r>
      <w:r>
        <w:rPr>
          <w:lang w:eastAsia="zh-CN"/>
        </w:rPr>
        <w:t xml:space="preserve"> </w:t>
      </w:r>
      <w:r w:rsidRPr="00464639">
        <w:rPr>
          <w:i/>
          <w:lang w:eastAsia="zh-CN"/>
        </w:rPr>
        <w:t>“SNPN_P</w:t>
      </w:r>
      <w:r>
        <w:rPr>
          <w:i/>
          <w:lang w:eastAsia="zh-CN"/>
        </w:rPr>
        <w:t>ortA</w:t>
      </w:r>
      <w:r w:rsidRPr="00464639">
        <w:rPr>
          <w:i/>
          <w:lang w:eastAsia="zh-CN"/>
        </w:rPr>
        <w:t>”</w:t>
      </w:r>
      <w:r>
        <w:rPr>
          <w:lang w:eastAsia="zh-CN"/>
        </w:rPr>
        <w:t xml:space="preserve"> to provide </w:t>
      </w:r>
      <w:r w:rsidRPr="000C704E">
        <w:rPr>
          <w:rFonts w:eastAsia="Calibri"/>
        </w:rPr>
        <w:t>private network s</w:t>
      </w:r>
      <w:r>
        <w:rPr>
          <w:rFonts w:eastAsia="Calibri"/>
        </w:rPr>
        <w:t>ervices to support business digital operations inherent to the activities of the port (docking, loading/unloading, security…)</w:t>
      </w:r>
      <w:r>
        <w:rPr>
          <w:lang w:eastAsia="zh-CN"/>
        </w:rPr>
        <w:t xml:space="preserve">. The ship “Transport1” has deployed as well a SNPN </w:t>
      </w:r>
      <w:r w:rsidRPr="00464639">
        <w:rPr>
          <w:i/>
          <w:lang w:eastAsia="zh-CN"/>
        </w:rPr>
        <w:t>“</w:t>
      </w:r>
      <w:r>
        <w:rPr>
          <w:i/>
          <w:lang w:eastAsia="zh-CN"/>
        </w:rPr>
        <w:t>SNPN_O</w:t>
      </w:r>
      <w:r w:rsidRPr="00464639">
        <w:rPr>
          <w:i/>
          <w:lang w:eastAsia="zh-CN"/>
        </w:rPr>
        <w:t>nboard</w:t>
      </w:r>
      <w:r>
        <w:rPr>
          <w:i/>
          <w:lang w:eastAsia="zh-CN"/>
        </w:rPr>
        <w:t>S</w:t>
      </w:r>
      <w:r w:rsidRPr="00464639">
        <w:rPr>
          <w:i/>
          <w:lang w:eastAsia="zh-CN"/>
        </w:rPr>
        <w:t>hip”</w:t>
      </w:r>
      <w:r>
        <w:rPr>
          <w:lang w:eastAsia="zh-CN"/>
        </w:rPr>
        <w:t xml:space="preserve"> to support similar services on board the ship during its journey between ports as</w:t>
      </w:r>
      <w:r w:rsidR="00D53F45">
        <w:t xml:space="preserve"> depicted on the Figure 5.6</w:t>
      </w:r>
      <w:r w:rsidRPr="00D5549C">
        <w:t>.1-1</w:t>
      </w:r>
      <w:r>
        <w:t xml:space="preserve"> below:</w:t>
      </w:r>
    </w:p>
    <w:p w14:paraId="3A1E3FC9" w14:textId="4857F545" w:rsidR="00841D71" w:rsidRDefault="00B003C1" w:rsidP="00841D71">
      <w:pPr>
        <w:pStyle w:val="NormalWeb"/>
        <w:spacing w:before="0" w:beforeAutospacing="0" w:after="0" w:afterAutospacing="0"/>
        <w:jc w:val="center"/>
        <w:rPr>
          <w:rFonts w:ascii="Arial" w:hAnsi="Arial" w:cs="Arial"/>
          <w:b/>
          <w:bCs/>
          <w:sz w:val="20"/>
          <w:szCs w:val="20"/>
          <w:lang w:val="en-GB"/>
        </w:rPr>
      </w:pPr>
      <w:ins w:id="49" w:author="Thierry B" w:date="2023-11-14T10:10:00Z">
        <w:r>
          <w:rPr>
            <w:rFonts w:ascii="Arial" w:hAnsi="Arial" w:cs="Arial"/>
            <w:b/>
            <w:bCs/>
            <w:noProof/>
            <w:sz w:val="20"/>
            <w:szCs w:val="20"/>
          </w:rPr>
          <w:drawing>
            <wp:inline distT="0" distB="0" distL="0" distR="0" wp14:anchorId="5417A6AE" wp14:editId="1437345B">
              <wp:extent cx="6167120" cy="3881120"/>
              <wp:effectExtent l="0" t="0" r="5080" b="5080"/>
              <wp:docPr id="4" name="Picture 4" descr="../../Desktop/Screen%20Shot%202023-11-14%20at%2010.1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Screen%20Shot%202023-11-14%20at%2010.10.2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7120" cy="3881120"/>
                      </a:xfrm>
                      <a:prstGeom prst="rect">
                        <a:avLst/>
                      </a:prstGeom>
                      <a:noFill/>
                      <a:ln>
                        <a:noFill/>
                      </a:ln>
                    </pic:spPr>
                  </pic:pic>
                </a:graphicData>
              </a:graphic>
            </wp:inline>
          </w:drawing>
        </w:r>
      </w:ins>
      <w:del w:id="50" w:author="Thierry B" w:date="2023-11-14T10:10:00Z">
        <w:r w:rsidR="008D3A37" w:rsidDel="00B003C1">
          <w:rPr>
            <w:rFonts w:ascii="Arial" w:hAnsi="Arial" w:cs="Arial"/>
            <w:b/>
            <w:bCs/>
            <w:noProof/>
            <w:sz w:val="20"/>
            <w:szCs w:val="20"/>
          </w:rPr>
          <w:drawing>
            <wp:inline distT="0" distB="0" distL="0" distR="0" wp14:anchorId="4F1222C3" wp14:editId="716937BF">
              <wp:extent cx="6167120" cy="3745230"/>
              <wp:effectExtent l="0" t="0" r="5080" b="0"/>
              <wp:docPr id="1" name="Picture 1" descr="Screen%20Shot%202023-11-03%20at%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20Shot%202023-11-03%20at%20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7120" cy="3745230"/>
                      </a:xfrm>
                      <a:prstGeom prst="rect">
                        <a:avLst/>
                      </a:prstGeom>
                      <a:noFill/>
                      <a:ln>
                        <a:noFill/>
                      </a:ln>
                    </pic:spPr>
                  </pic:pic>
                </a:graphicData>
              </a:graphic>
            </wp:inline>
          </w:drawing>
        </w:r>
      </w:del>
    </w:p>
    <w:p w14:paraId="3581E2D4" w14:textId="77777777" w:rsidR="00841D71" w:rsidRPr="0059130F" w:rsidRDefault="00841D71" w:rsidP="00841D71">
      <w:pPr>
        <w:pStyle w:val="NormalWeb"/>
        <w:spacing w:before="0" w:beforeAutospacing="0" w:after="0" w:afterAutospacing="0"/>
        <w:jc w:val="center"/>
        <w:rPr>
          <w:rFonts w:ascii="Arial" w:hAnsi="Arial" w:cs="Arial"/>
          <w:b/>
          <w:bCs/>
          <w:sz w:val="20"/>
          <w:szCs w:val="20"/>
          <w:lang w:val="en-GB"/>
        </w:rPr>
      </w:pPr>
      <w:r w:rsidRPr="0059130F">
        <w:rPr>
          <w:rFonts w:ascii="Arial" w:hAnsi="Arial" w:cs="Arial"/>
          <w:b/>
          <w:bCs/>
          <w:sz w:val="20"/>
          <w:szCs w:val="20"/>
          <w:lang w:val="en-GB"/>
        </w:rPr>
        <w:t>Figure 5.</w:t>
      </w:r>
      <w:r w:rsidR="00D53F45">
        <w:rPr>
          <w:rFonts w:ascii="Arial" w:hAnsi="Arial" w:cs="Arial"/>
          <w:b/>
          <w:bCs/>
          <w:sz w:val="20"/>
          <w:szCs w:val="20"/>
          <w:lang w:val="en-GB"/>
        </w:rPr>
        <w:t>6</w:t>
      </w:r>
      <w:r w:rsidRPr="0059130F">
        <w:rPr>
          <w:rFonts w:ascii="Arial" w:hAnsi="Arial" w:cs="Arial"/>
          <w:b/>
          <w:bCs/>
          <w:sz w:val="20"/>
          <w:szCs w:val="20"/>
          <w:lang w:val="en-GB"/>
        </w:rPr>
        <w:t xml:space="preserve">.1-1: </w:t>
      </w:r>
      <w:r>
        <w:rPr>
          <w:rFonts w:ascii="Arial" w:hAnsi="Arial" w:cs="Arial"/>
          <w:b/>
          <w:bCs/>
          <w:sz w:val="20"/>
          <w:szCs w:val="20"/>
          <w:lang w:val="en-GB"/>
        </w:rPr>
        <w:t>Ship with on-board SNPN arriving at Port with SNPN</w:t>
      </w:r>
    </w:p>
    <w:p w14:paraId="52E7AC91" w14:textId="77777777" w:rsidR="00841D71" w:rsidRDefault="00841D71" w:rsidP="00841D71">
      <w:pPr>
        <w:rPr>
          <w:lang w:eastAsia="zh-CN"/>
        </w:rPr>
      </w:pPr>
    </w:p>
    <w:p w14:paraId="1CD41071" w14:textId="77777777" w:rsidR="00841D71" w:rsidRDefault="00841D71" w:rsidP="00841D71">
      <w:pPr>
        <w:spacing w:before="100" w:beforeAutospacing="1" w:after="100" w:afterAutospacing="1"/>
      </w:pPr>
      <w:r>
        <w:rPr>
          <w:lang w:eastAsia="zh-CN"/>
        </w:rPr>
        <w:t xml:space="preserve">A UE using the </w:t>
      </w:r>
      <w:r w:rsidRPr="00AA5628">
        <w:t xml:space="preserve">ship's SNPN </w:t>
      </w:r>
      <w:r>
        <w:t xml:space="preserve">when at sea </w:t>
      </w:r>
      <w:del w:id="51" w:author="mlagrange1" w:date="2023-11-08T12:37:00Z">
        <w:r w:rsidDel="00616BE8">
          <w:delText>would need</w:delText>
        </w:r>
      </w:del>
      <w:ins w:id="52" w:author="mlagrange1" w:date="2023-11-08T12:37:00Z">
        <w:r w:rsidR="00616BE8">
          <w:t>shall be able</w:t>
        </w:r>
      </w:ins>
      <w:r>
        <w:t xml:space="preserve"> to use the </w:t>
      </w:r>
      <w:r w:rsidRPr="00AA5628">
        <w:t>port's SNPN</w:t>
      </w:r>
      <w:r>
        <w:t xml:space="preserve"> when </w:t>
      </w:r>
      <w:r w:rsidRPr="007628DB">
        <w:t>at the quayside</w:t>
      </w:r>
      <w:r>
        <w:t xml:space="preserve"> and </w:t>
      </w:r>
      <w:del w:id="53" w:author="mlagrange1" w:date="2023-11-08T12:37:00Z">
        <w:r w:rsidDel="00616BE8">
          <w:delText xml:space="preserve">will need </w:delText>
        </w:r>
      </w:del>
      <w:r w:rsidRPr="00AA5628">
        <w:t xml:space="preserve">to seamlessly transition from the ship's SNPN to the port's SNPN without any disruption </w:t>
      </w:r>
      <w:del w:id="54" w:author="mlagrange1" w:date="2023-11-08T12:38:00Z">
        <w:r w:rsidRPr="00AA5628" w:rsidDel="00616BE8">
          <w:delText xml:space="preserve">to </w:delText>
        </w:r>
      </w:del>
      <w:ins w:id="55" w:author="mlagrange1" w:date="2023-11-08T12:38:00Z">
        <w:r w:rsidR="00616BE8">
          <w:t>of</w:t>
        </w:r>
        <w:r w:rsidR="00616BE8" w:rsidRPr="00AA5628">
          <w:t xml:space="preserve"> </w:t>
        </w:r>
      </w:ins>
      <w:r w:rsidRPr="00AA5628">
        <w:t>the private network service</w:t>
      </w:r>
      <w:ins w:id="56" w:author="mlagrange1" w:date="2023-11-08T12:38:00Z">
        <w:r w:rsidR="00616BE8">
          <w:t>,</w:t>
        </w:r>
      </w:ins>
      <w:r>
        <w:t xml:space="preserve"> and</w:t>
      </w:r>
      <w:ins w:id="57" w:author="mlagrange1" w:date="2023-11-08T12:38:00Z">
        <w:r w:rsidR="00616BE8">
          <w:t>,</w:t>
        </w:r>
      </w:ins>
      <w:r>
        <w:t xml:space="preserve"> vice versa</w:t>
      </w:r>
      <w:ins w:id="58" w:author="mlagrange1" w:date="2023-11-08T12:38:00Z">
        <w:r w:rsidR="00616BE8">
          <w:t>,</w:t>
        </w:r>
      </w:ins>
      <w:r>
        <w:t xml:space="preserve"> a UE from the port (for example customs</w:t>
      </w:r>
      <w:del w:id="59" w:author="mlagrange1" w:date="2023-11-08T12:38:00Z">
        <w:r w:rsidDel="00616BE8">
          <w:delText>) would need</w:delText>
        </w:r>
      </w:del>
      <w:ins w:id="60" w:author="mlagrange1" w:date="2023-11-08T12:38:00Z">
        <w:r w:rsidR="00616BE8">
          <w:t xml:space="preserve"> shall be able</w:t>
        </w:r>
      </w:ins>
      <w:r>
        <w:t xml:space="preserve"> to use the ship SNPN </w:t>
      </w:r>
      <w:ins w:id="61" w:author="mlagrange1" w:date="2023-11-08T12:38:00Z">
        <w:r w:rsidR="00616BE8">
          <w:t xml:space="preserve">and maintain a PDU session </w:t>
        </w:r>
      </w:ins>
      <w:r>
        <w:t xml:space="preserve">when moving from the port to inside the ship </w:t>
      </w:r>
      <w:del w:id="62" w:author="mlagrange1" w:date="2023-11-08T12:39:00Z">
        <w:r w:rsidDel="00616BE8">
          <w:delText xml:space="preserve">to be able to have still connection </w:delText>
        </w:r>
      </w:del>
      <w:r>
        <w:t>(for example for an inspection).</w:t>
      </w:r>
    </w:p>
    <w:p w14:paraId="0E8789C2" w14:textId="77777777" w:rsidR="008517A0" w:rsidRDefault="008517A0" w:rsidP="008517A0">
      <w:pPr>
        <w:spacing w:before="100" w:beforeAutospacing="1" w:after="100" w:afterAutospacing="1"/>
      </w:pPr>
      <w:r>
        <w:lastRenderedPageBreak/>
        <w:t xml:space="preserve">In the example depicted in the Figure 5.6.1-2 below, a UE1 is on board the ship and </w:t>
      </w:r>
      <w:del w:id="63" w:author="mlagrange1" w:date="2023-11-08T12:39:00Z">
        <w:r w:rsidDel="00616BE8">
          <w:delText>is having</w:delText>
        </w:r>
      </w:del>
      <w:ins w:id="64" w:author="mlagrange1" w:date="2023-11-08T12:39:00Z">
        <w:r w:rsidR="00616BE8">
          <w:t>has</w:t>
        </w:r>
      </w:ins>
      <w:r>
        <w:t xml:space="preserve"> already a</w:t>
      </w:r>
      <w:ins w:id="65" w:author="mlagrange1" w:date="2023-11-08T12:39:00Z">
        <w:r w:rsidR="00616BE8">
          <w:t>n active</w:t>
        </w:r>
      </w:ins>
      <w:r>
        <w:t xml:space="preserve"> PDU session</w:t>
      </w:r>
      <w:del w:id="66" w:author="mlagrange1" w:date="2023-11-08T12:40:00Z">
        <w:r w:rsidDel="00616BE8">
          <w:delText xml:space="preserve"> established and </w:delText>
        </w:r>
      </w:del>
      <w:ins w:id="67" w:author="mlagrange1" w:date="2023-11-08T12:40:00Z">
        <w:r w:rsidR="00616BE8">
          <w:t xml:space="preserve">. </w:t>
        </w:r>
      </w:ins>
      <w:del w:id="68" w:author="mlagrange1" w:date="2023-11-08T12:40:00Z">
        <w:r w:rsidDel="00616BE8">
          <w:delText>w</w:delText>
        </w:r>
      </w:del>
      <w:ins w:id="69" w:author="mlagrange1" w:date="2023-11-08T12:40:00Z">
        <w:r w:rsidR="00616BE8">
          <w:t>W</w:t>
        </w:r>
      </w:ins>
      <w:r>
        <w:t>hen moving to the quayside</w:t>
      </w:r>
      <w:ins w:id="70" w:author="mlagrange1" w:date="2023-11-08T12:40:00Z">
        <w:r w:rsidR="00616BE8">
          <w:t xml:space="preserve">, </w:t>
        </w:r>
      </w:ins>
      <w:del w:id="71" w:author="mlagrange1" w:date="2023-11-08T12:40:00Z">
        <w:r w:rsidDel="00616BE8">
          <w:delText xml:space="preserve"> will maintain</w:delText>
        </w:r>
      </w:del>
      <w:ins w:id="72" w:author="mlagrange1" w:date="2023-11-08T12:40:00Z">
        <w:r w:rsidR="00616BE8">
          <w:t>the</w:t>
        </w:r>
      </w:ins>
      <w:r>
        <w:t xml:space="preserve"> PDU session </w:t>
      </w:r>
      <w:ins w:id="73" w:author="mlagrange1" w:date="2023-11-08T12:40:00Z">
        <w:r w:rsidR="00616BE8">
          <w:t xml:space="preserve">shall be maintain </w:t>
        </w:r>
      </w:ins>
      <w:r>
        <w:t xml:space="preserve">through </w:t>
      </w:r>
      <w:ins w:id="74" w:author="mlagrange1" w:date="2023-11-08T12:41:00Z">
        <w:r w:rsidR="00616BE8">
          <w:t xml:space="preserve">the </w:t>
        </w:r>
      </w:ins>
      <w:ins w:id="75" w:author="mlagrange1" w:date="2023-11-08T12:42:00Z">
        <w:r w:rsidR="00616BE8">
          <w:t>I</w:t>
        </w:r>
      </w:ins>
      <w:ins w:id="76" w:author="mlagrange1" w:date="2023-11-08T12:41:00Z">
        <w:r w:rsidR="00616BE8">
          <w:t xml:space="preserve">nterconnect between </w:t>
        </w:r>
      </w:ins>
      <w:r w:rsidRPr="00464639">
        <w:rPr>
          <w:lang w:eastAsia="zh-CN"/>
        </w:rPr>
        <w:t>SNPN_P</w:t>
      </w:r>
      <w:r>
        <w:rPr>
          <w:lang w:eastAsia="zh-CN"/>
        </w:rPr>
        <w:t xml:space="preserve">ortA </w:t>
      </w:r>
      <w:ins w:id="77" w:author="mlagrange1" w:date="2023-11-08T12:41:00Z">
        <w:r w:rsidR="00616BE8">
          <w:rPr>
            <w:lang w:eastAsia="zh-CN"/>
          </w:rPr>
          <w:t>and SNPN</w:t>
        </w:r>
      </w:ins>
      <w:ins w:id="78" w:author="mlagrange1" w:date="2023-11-08T12:45:00Z">
        <w:r w:rsidR="003D2DC0">
          <w:rPr>
            <w:lang w:eastAsia="zh-CN"/>
          </w:rPr>
          <w:t>_</w:t>
        </w:r>
      </w:ins>
      <w:ins w:id="79" w:author="mlagrange1" w:date="2023-11-08T12:44:00Z">
        <w:r w:rsidR="003D2DC0">
          <w:rPr>
            <w:lang w:eastAsia="zh-CN"/>
          </w:rPr>
          <w:t>O</w:t>
        </w:r>
      </w:ins>
      <w:ins w:id="80" w:author="mlagrange1" w:date="2023-11-08T12:41:00Z">
        <w:r w:rsidR="00616BE8">
          <w:rPr>
            <w:lang w:eastAsia="zh-CN"/>
          </w:rPr>
          <w:t>n</w:t>
        </w:r>
      </w:ins>
      <w:ins w:id="81" w:author="mlagrange1" w:date="2023-11-08T12:44:00Z">
        <w:r w:rsidR="003D2DC0">
          <w:rPr>
            <w:lang w:eastAsia="zh-CN"/>
          </w:rPr>
          <w:t>B</w:t>
        </w:r>
      </w:ins>
      <w:ins w:id="82" w:author="mlagrange1" w:date="2023-11-08T12:41:00Z">
        <w:r w:rsidR="00616BE8">
          <w:rPr>
            <w:lang w:eastAsia="zh-CN"/>
          </w:rPr>
          <w:t>oard</w:t>
        </w:r>
      </w:ins>
      <w:ins w:id="83" w:author="mlagrange1" w:date="2023-11-08T12:44:00Z">
        <w:r w:rsidR="003D2DC0">
          <w:rPr>
            <w:lang w:eastAsia="zh-CN"/>
          </w:rPr>
          <w:t>S</w:t>
        </w:r>
      </w:ins>
      <w:ins w:id="84" w:author="mlagrange1" w:date="2023-11-08T12:41:00Z">
        <w:r w:rsidR="00616BE8">
          <w:rPr>
            <w:lang w:eastAsia="zh-CN"/>
          </w:rPr>
          <w:t xml:space="preserve">hip. Similarly, </w:t>
        </w:r>
      </w:ins>
      <w:del w:id="85" w:author="mlagrange1" w:date="2023-11-08T12:41:00Z">
        <w:r w:rsidDel="00616BE8">
          <w:rPr>
            <w:lang w:eastAsia="zh-CN"/>
          </w:rPr>
          <w:delText xml:space="preserve">after interconnect while </w:delText>
        </w:r>
      </w:del>
      <w:del w:id="86" w:author="mlagrange1" w:date="2023-11-08T12:42:00Z">
        <w:r w:rsidDel="00616BE8">
          <w:rPr>
            <w:lang w:eastAsia="zh-CN"/>
          </w:rPr>
          <w:delText>the</w:delText>
        </w:r>
      </w:del>
      <w:ins w:id="87" w:author="mlagrange1" w:date="2023-11-08T12:42:00Z">
        <w:r w:rsidR="00616BE8">
          <w:rPr>
            <w:lang w:eastAsia="zh-CN"/>
          </w:rPr>
          <w:t>a</w:t>
        </w:r>
      </w:ins>
      <w:r>
        <w:rPr>
          <w:lang w:eastAsia="zh-CN"/>
        </w:rPr>
        <w:t xml:space="preserve"> UE2</w:t>
      </w:r>
      <w:ins w:id="88" w:author="mlagrange1" w:date="2023-11-08T12:42:00Z">
        <w:r w:rsidR="003D2DC0">
          <w:rPr>
            <w:lang w:eastAsia="zh-CN"/>
          </w:rPr>
          <w:t xml:space="preserve"> </w:t>
        </w:r>
      </w:ins>
      <w:del w:id="89" w:author="mlagrange1" w:date="2023-11-08T12:42:00Z">
        <w:r w:rsidDel="00616BE8">
          <w:rPr>
            <w:lang w:eastAsia="zh-CN"/>
          </w:rPr>
          <w:delText xml:space="preserve"> </w:delText>
        </w:r>
      </w:del>
      <w:del w:id="90" w:author="mlagrange1" w:date="2023-11-08T12:44:00Z">
        <w:r w:rsidDel="003D2DC0">
          <w:rPr>
            <w:lang w:eastAsia="zh-CN"/>
          </w:rPr>
          <w:delText xml:space="preserve">is </w:delText>
        </w:r>
      </w:del>
      <w:r>
        <w:rPr>
          <w:lang w:eastAsia="zh-CN"/>
        </w:rPr>
        <w:t>moving from the port to inside the ship</w:t>
      </w:r>
      <w:ins w:id="91" w:author="mlagrange1" w:date="2023-11-08T12:44:00Z">
        <w:r w:rsidR="003D2DC0">
          <w:rPr>
            <w:lang w:eastAsia="zh-CN"/>
          </w:rPr>
          <w:t xml:space="preserve"> shall be </w:t>
        </w:r>
      </w:ins>
      <w:del w:id="92" w:author="mlagrange1" w:date="2023-11-08T12:44:00Z">
        <w:r w:rsidDel="003D2DC0">
          <w:rPr>
            <w:lang w:eastAsia="zh-CN"/>
          </w:rPr>
          <w:delText xml:space="preserve"> and will be </w:delText>
        </w:r>
      </w:del>
      <w:r>
        <w:rPr>
          <w:lang w:eastAsia="zh-CN"/>
        </w:rPr>
        <w:t xml:space="preserve">able to have </w:t>
      </w:r>
      <w:ins w:id="93" w:author="mlagrange1" w:date="2023-11-08T12:44:00Z">
        <w:r w:rsidR="003D2DC0">
          <w:rPr>
            <w:lang w:eastAsia="zh-CN"/>
          </w:rPr>
          <w:t xml:space="preserve">access to </w:t>
        </w:r>
      </w:ins>
      <w:r>
        <w:rPr>
          <w:lang w:eastAsia="zh-CN"/>
        </w:rPr>
        <w:t xml:space="preserve">its MCX services on board the ship through </w:t>
      </w:r>
      <w:ins w:id="94" w:author="mlagrange1" w:date="2023-11-08T12:45:00Z">
        <w:r w:rsidR="003D2DC0">
          <w:t xml:space="preserve">the Interconnect between </w:t>
        </w:r>
        <w:r w:rsidR="003D2DC0" w:rsidRPr="00464639">
          <w:rPr>
            <w:lang w:eastAsia="zh-CN"/>
          </w:rPr>
          <w:t>SNPN_P</w:t>
        </w:r>
        <w:r w:rsidR="003D2DC0">
          <w:rPr>
            <w:lang w:eastAsia="zh-CN"/>
          </w:rPr>
          <w:t>ortA and SNPN_OnBoardShip</w:t>
        </w:r>
      </w:ins>
      <w:del w:id="95" w:author="mlagrange1" w:date="2023-11-08T12:45:00Z">
        <w:r w:rsidRPr="00464639" w:rsidDel="003D2DC0">
          <w:rPr>
            <w:lang w:eastAsia="zh-CN"/>
          </w:rPr>
          <w:delText>SNPN_OnboardShip</w:delText>
        </w:r>
        <w:r w:rsidDel="003D2DC0">
          <w:rPr>
            <w:lang w:eastAsia="zh-CN"/>
          </w:rPr>
          <w:delText xml:space="preserve"> after the interconnect of the SNPNs</w:delText>
        </w:r>
      </w:del>
      <w:r>
        <w:rPr>
          <w:lang w:eastAsia="zh-CN"/>
        </w:rPr>
        <w:t>.</w:t>
      </w:r>
    </w:p>
    <w:p w14:paraId="00BC8EA1" w14:textId="3461937F" w:rsidR="008517A0" w:rsidRDefault="00213CD2" w:rsidP="00E85C05">
      <w:pPr>
        <w:spacing w:before="100" w:beforeAutospacing="1" w:after="100" w:afterAutospacing="1"/>
        <w:jc w:val="center"/>
      </w:pPr>
      <w:ins w:id="96" w:author="Thierry B" w:date="2023-11-14T10:07:00Z">
        <w:r>
          <w:rPr>
            <w:rFonts w:ascii="Arial" w:hAnsi="Arial" w:cs="Arial"/>
            <w:b/>
            <w:bCs/>
            <w:noProof/>
            <w:lang w:val="en-US"/>
          </w:rPr>
          <w:drawing>
            <wp:inline distT="0" distB="0" distL="0" distR="0" wp14:anchorId="4FFD6B44" wp14:editId="73DAF92A">
              <wp:extent cx="6157595" cy="1790065"/>
              <wp:effectExtent l="0" t="0" r="0" b="0"/>
              <wp:docPr id="3" name="Picture 3" descr="../../Desktop/Screen%20Shot%202023-11-14%20at%2009.59.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20Shot%202023-11-14%20at%2009.59.5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7595" cy="1790065"/>
                      </a:xfrm>
                      <a:prstGeom prst="rect">
                        <a:avLst/>
                      </a:prstGeom>
                      <a:noFill/>
                      <a:ln>
                        <a:noFill/>
                      </a:ln>
                    </pic:spPr>
                  </pic:pic>
                </a:graphicData>
              </a:graphic>
            </wp:inline>
          </w:drawing>
        </w:r>
      </w:ins>
      <w:del w:id="97" w:author="Thierry B" w:date="2023-11-14T10:07:00Z">
        <w:r w:rsidR="008D3A37" w:rsidDel="00213CD2">
          <w:rPr>
            <w:noProof/>
            <w:lang w:val="en-US"/>
          </w:rPr>
          <w:drawing>
            <wp:inline distT="0" distB="0" distL="0" distR="0" wp14:anchorId="05CC6BA3" wp14:editId="1E64435C">
              <wp:extent cx="6167120" cy="1867535"/>
              <wp:effectExtent l="0" t="0" r="5080" b="12065"/>
              <wp:docPr id="2" name="Picture 2" descr="Screen%20Shot%202023-11-03%20at%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23-11-03%20at%20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67120" cy="1867535"/>
                      </a:xfrm>
                      <a:prstGeom prst="rect">
                        <a:avLst/>
                      </a:prstGeom>
                      <a:noFill/>
                      <a:ln>
                        <a:noFill/>
                      </a:ln>
                    </pic:spPr>
                  </pic:pic>
                </a:graphicData>
              </a:graphic>
            </wp:inline>
          </w:drawing>
        </w:r>
      </w:del>
      <w:r w:rsidR="008517A0" w:rsidRPr="0059130F">
        <w:rPr>
          <w:rFonts w:ascii="Arial" w:hAnsi="Arial" w:cs="Arial"/>
          <w:b/>
          <w:bCs/>
        </w:rPr>
        <w:t>Figure 5.</w:t>
      </w:r>
      <w:r w:rsidR="008517A0">
        <w:rPr>
          <w:rFonts w:ascii="Arial" w:hAnsi="Arial" w:cs="Arial"/>
          <w:b/>
          <w:bCs/>
        </w:rPr>
        <w:t>5.1-2</w:t>
      </w:r>
      <w:r w:rsidR="008517A0" w:rsidRPr="0059130F">
        <w:rPr>
          <w:rFonts w:ascii="Arial" w:hAnsi="Arial" w:cs="Arial"/>
          <w:b/>
          <w:bCs/>
        </w:rPr>
        <w:t xml:space="preserve">: </w:t>
      </w:r>
      <w:r w:rsidR="008517A0">
        <w:rPr>
          <w:rFonts w:ascii="Arial" w:hAnsi="Arial" w:cs="Arial"/>
          <w:b/>
          <w:bCs/>
        </w:rPr>
        <w:t>Example of service continuity after interconnect between 2 SNPNs</w:t>
      </w:r>
    </w:p>
    <w:p w14:paraId="5CB85DF9" w14:textId="77777777" w:rsidR="00841D71" w:rsidRPr="000D6532" w:rsidRDefault="00B12E5E" w:rsidP="00841D71">
      <w:pPr>
        <w:pStyle w:val="Heading3"/>
        <w:rPr>
          <w:lang w:val="en-GB"/>
        </w:rPr>
      </w:pPr>
      <w:r>
        <w:rPr>
          <w:lang w:val="en-GB"/>
        </w:rPr>
        <w:t>5.6</w:t>
      </w:r>
      <w:r w:rsidR="00841D71" w:rsidRPr="000D6532">
        <w:rPr>
          <w:lang w:val="en-GB"/>
        </w:rPr>
        <w:t>.2</w:t>
      </w:r>
      <w:r w:rsidR="00841D71" w:rsidRPr="000D6532">
        <w:rPr>
          <w:lang w:val="en-GB"/>
        </w:rPr>
        <w:tab/>
        <w:t>Pre-conditions</w:t>
      </w:r>
    </w:p>
    <w:p w14:paraId="27FA0F19" w14:textId="77777777" w:rsidR="00841D71" w:rsidRPr="003860E5" w:rsidRDefault="00841D71" w:rsidP="00841D71">
      <w:pPr>
        <w:numPr>
          <w:ilvl w:val="0"/>
          <w:numId w:val="12"/>
        </w:numPr>
      </w:pPr>
      <w:bookmarkStart w:id="98" w:name="_Toc355779206"/>
      <w:bookmarkStart w:id="99" w:name="_Toc354586744"/>
      <w:bookmarkStart w:id="100" w:name="_Toc354590103"/>
      <w:bookmarkEnd w:id="98"/>
      <w:bookmarkEnd w:id="99"/>
      <w:bookmarkEnd w:id="100"/>
      <w:r w:rsidRPr="003860E5">
        <w:t xml:space="preserve">Both SNPNs </w:t>
      </w:r>
      <w:r w:rsidRPr="00464639">
        <w:rPr>
          <w:lang w:eastAsia="zh-CN"/>
        </w:rPr>
        <w:t>(SNPN_P</w:t>
      </w:r>
      <w:r>
        <w:rPr>
          <w:lang w:eastAsia="zh-CN"/>
        </w:rPr>
        <w:t>ortA</w:t>
      </w:r>
      <w:r w:rsidRPr="00464639">
        <w:rPr>
          <w:lang w:eastAsia="zh-CN"/>
        </w:rPr>
        <w:t xml:space="preserve"> and SNPN_OnboardShip</w:t>
      </w:r>
      <w:r w:rsidRPr="00464639">
        <w:t xml:space="preserve">) </w:t>
      </w:r>
      <w:r>
        <w:t>ar</w:t>
      </w:r>
      <w:r w:rsidRPr="003860E5">
        <w:t>e Standalone, i.e., not connected to any public networks.</w:t>
      </w:r>
    </w:p>
    <w:p w14:paraId="3F21F7C4" w14:textId="37CD3449" w:rsidR="00841D71" w:rsidRDefault="00841D71" w:rsidP="00841D71">
      <w:pPr>
        <w:numPr>
          <w:ilvl w:val="0"/>
          <w:numId w:val="12"/>
        </w:numPr>
      </w:pPr>
      <w:r w:rsidRPr="00A5641E">
        <w:t xml:space="preserve">The two SNPNs have interconnect agreements in place to allow the UE to access services on the </w:t>
      </w:r>
      <w:del w:id="101" w:author="Thierry B" w:date="2023-11-14T09:19:00Z">
        <w:r w:rsidRPr="00A5641E" w:rsidDel="00EE6D18">
          <w:delText xml:space="preserve">visited </w:delText>
        </w:r>
      </w:del>
      <w:r w:rsidRPr="00A5641E">
        <w:t>network</w:t>
      </w:r>
      <w:ins w:id="102" w:author="Thierry B" w:date="2023-11-14T09:19:00Z">
        <w:r w:rsidR="00EE6D18">
          <w:t xml:space="preserve"> visited</w:t>
        </w:r>
      </w:ins>
      <w:r w:rsidRPr="00A5641E">
        <w:t>. The agreements may specify the terms and conditions of the interconnect, including the charges and quality of service.</w:t>
      </w:r>
    </w:p>
    <w:p w14:paraId="152AF133" w14:textId="77777777" w:rsidR="008517A0" w:rsidRDefault="008517A0" w:rsidP="008517A0">
      <w:pPr>
        <w:numPr>
          <w:ilvl w:val="0"/>
          <w:numId w:val="12"/>
        </w:numPr>
      </w:pPr>
      <w:r>
        <w:t xml:space="preserve">UE1 is registered to </w:t>
      </w:r>
      <w:r w:rsidRPr="00464639">
        <w:rPr>
          <w:lang w:eastAsia="zh-CN"/>
        </w:rPr>
        <w:t>SNPN_OnboardShip</w:t>
      </w:r>
      <w:r>
        <w:rPr>
          <w:lang w:eastAsia="zh-CN"/>
        </w:rPr>
        <w:t xml:space="preserve"> </w:t>
      </w:r>
      <w:r>
        <w:t>and UE2 is</w:t>
      </w:r>
      <w:r w:rsidRPr="008517A0">
        <w:rPr>
          <w:rFonts w:eastAsia="Calibri"/>
        </w:rPr>
        <w:t xml:space="preserve"> </w:t>
      </w:r>
      <w:r>
        <w:t xml:space="preserve">registered to </w:t>
      </w:r>
      <w:r w:rsidRPr="00464639">
        <w:rPr>
          <w:lang w:eastAsia="zh-CN"/>
        </w:rPr>
        <w:t>SNPN_P</w:t>
      </w:r>
      <w:r>
        <w:rPr>
          <w:lang w:eastAsia="zh-CN"/>
        </w:rPr>
        <w:t>ortA</w:t>
      </w:r>
      <w:r>
        <w:t>.</w:t>
      </w:r>
    </w:p>
    <w:p w14:paraId="2B73E095" w14:textId="5AB0C595" w:rsidR="00693CA8" w:rsidRPr="003860E5" w:rsidDel="00EE6D18" w:rsidRDefault="00693CA8" w:rsidP="008517A0">
      <w:pPr>
        <w:numPr>
          <w:ilvl w:val="0"/>
          <w:numId w:val="12"/>
        </w:numPr>
        <w:rPr>
          <w:del w:id="103" w:author="Thierry B" w:date="2023-11-14T09:18:00Z"/>
        </w:rPr>
      </w:pPr>
      <w:commentRangeStart w:id="104"/>
      <w:del w:id="105" w:author="Thierry B" w:date="2023-11-14T09:18:00Z">
        <w:r w:rsidDel="00EE6D18">
          <w:delText>As soon as the 2 SNPNs are in proximity, the temporary interconnect between the 2 SNPNs is realised</w:delText>
        </w:r>
        <w:commentRangeEnd w:id="104"/>
        <w:r w:rsidR="003D2DC0" w:rsidDel="00EE6D18">
          <w:rPr>
            <w:rStyle w:val="CommentReference"/>
          </w:rPr>
          <w:commentReference w:id="104"/>
        </w:r>
      </w:del>
    </w:p>
    <w:p w14:paraId="177B90AB" w14:textId="77777777" w:rsidR="00841D71" w:rsidRPr="000D6532" w:rsidRDefault="00B12E5E" w:rsidP="00841D71">
      <w:pPr>
        <w:pStyle w:val="Heading3"/>
        <w:rPr>
          <w:lang w:val="en-GB"/>
        </w:rPr>
      </w:pPr>
      <w:r>
        <w:rPr>
          <w:lang w:val="en-GB"/>
        </w:rPr>
        <w:t>5.6</w:t>
      </w:r>
      <w:r w:rsidR="00841D71" w:rsidRPr="000D6532">
        <w:rPr>
          <w:lang w:val="en-GB"/>
        </w:rPr>
        <w:t>.3</w:t>
      </w:r>
      <w:r w:rsidR="00841D71" w:rsidRPr="000D6532">
        <w:rPr>
          <w:lang w:val="en-GB"/>
        </w:rPr>
        <w:tab/>
        <w:t>Service Flows</w:t>
      </w:r>
    </w:p>
    <w:p w14:paraId="7A69B01B" w14:textId="77777777" w:rsidR="00841D71" w:rsidRDefault="00841D71" w:rsidP="00841D71">
      <w:pPr>
        <w:numPr>
          <w:ilvl w:val="0"/>
          <w:numId w:val="14"/>
        </w:numPr>
      </w:pPr>
      <w:bookmarkStart w:id="106" w:name="_Toc355779207"/>
      <w:bookmarkStart w:id="107" w:name="_Toc354586745"/>
      <w:bookmarkStart w:id="108" w:name="_Toc354590104"/>
      <w:bookmarkEnd w:id="106"/>
      <w:bookmarkEnd w:id="107"/>
      <w:bookmarkEnd w:id="108"/>
      <w:r w:rsidRPr="003860E5">
        <w:t>The UE</w:t>
      </w:r>
      <w:r>
        <w:t>1</w:t>
      </w:r>
      <w:r w:rsidRPr="003860E5">
        <w:t xml:space="preserve"> is connected to </w:t>
      </w:r>
      <w:r>
        <w:t xml:space="preserve">the SNPN on-board the ship </w:t>
      </w:r>
      <w:r w:rsidRPr="00464639">
        <w:rPr>
          <w:lang w:eastAsia="zh-CN"/>
        </w:rPr>
        <w:t>(</w:t>
      </w:r>
      <w:r w:rsidRPr="002C1569">
        <w:rPr>
          <w:lang w:eastAsia="zh-CN"/>
        </w:rPr>
        <w:t>SNPN_</w:t>
      </w:r>
      <w:r w:rsidRPr="00464639">
        <w:rPr>
          <w:lang w:eastAsia="zh-CN"/>
        </w:rPr>
        <w:t>OnboardShip</w:t>
      </w:r>
      <w:r w:rsidRPr="00464639">
        <w:t xml:space="preserve">) </w:t>
      </w:r>
      <w:r w:rsidRPr="003860E5">
        <w:t>and is accessing private network services.</w:t>
      </w:r>
      <w:r>
        <w:t xml:space="preserve"> UE 1 is having already a PDU session established using </w:t>
      </w:r>
      <w:r w:rsidRPr="002C1569">
        <w:t>SNPN_OnboardShip</w:t>
      </w:r>
      <w:r>
        <w:t xml:space="preserve">. </w:t>
      </w:r>
    </w:p>
    <w:p w14:paraId="439600A8" w14:textId="77777777" w:rsidR="00841D71" w:rsidRDefault="00841D71" w:rsidP="00841D71">
      <w:pPr>
        <w:numPr>
          <w:ilvl w:val="0"/>
          <w:numId w:val="14"/>
        </w:numPr>
      </w:pPr>
      <w:r>
        <w:t xml:space="preserve">On the port, UE2 is using MCX services through </w:t>
      </w:r>
      <w:r w:rsidRPr="00464639">
        <w:rPr>
          <w:lang w:eastAsia="zh-CN"/>
        </w:rPr>
        <w:t>SNPN_P</w:t>
      </w:r>
      <w:r>
        <w:rPr>
          <w:lang w:eastAsia="zh-CN"/>
        </w:rPr>
        <w:t>ortA.</w:t>
      </w:r>
    </w:p>
    <w:p w14:paraId="3AF08E0D" w14:textId="77777777" w:rsidR="00EE6D18" w:rsidRPr="003860E5" w:rsidRDefault="00EE6D18" w:rsidP="00EE6D18">
      <w:pPr>
        <w:numPr>
          <w:ilvl w:val="0"/>
          <w:numId w:val="14"/>
        </w:numPr>
        <w:rPr>
          <w:ins w:id="109" w:author="Thierry B" w:date="2023-11-14T09:18:00Z"/>
        </w:rPr>
      </w:pPr>
      <w:ins w:id="110" w:author="Thierry B" w:date="2023-11-14T09:18:00Z">
        <w:r>
          <w:t>As soon as the 2 SNPNs are in proximity, the temporary interconnect between the 2 SNPNs is realised</w:t>
        </w:r>
      </w:ins>
    </w:p>
    <w:p w14:paraId="6CA408D1" w14:textId="77777777" w:rsidR="00841D71" w:rsidRPr="00EE6D18" w:rsidRDefault="00693CA8" w:rsidP="00841D71">
      <w:pPr>
        <w:numPr>
          <w:ilvl w:val="0"/>
          <w:numId w:val="14"/>
        </w:numPr>
        <w:rPr>
          <w:color w:val="FF0000"/>
          <w:rPrChange w:id="111" w:author="Thierry B" w:date="2023-11-14T09:20:00Z">
            <w:rPr/>
          </w:rPrChange>
        </w:rPr>
      </w:pPr>
      <w:r w:rsidRPr="00EE6D18">
        <w:rPr>
          <w:color w:val="FF0000"/>
          <w:rPrChange w:id="112" w:author="Thierry B" w:date="2023-11-14T09:20:00Z">
            <w:rPr/>
          </w:rPrChange>
        </w:rPr>
        <w:t xml:space="preserve">As the ship </w:t>
      </w:r>
      <w:del w:id="113" w:author="mlagrange1" w:date="2023-11-08T12:47:00Z">
        <w:r w:rsidRPr="00EE6D18" w:rsidDel="003D2DC0">
          <w:rPr>
            <w:color w:val="FF0000"/>
            <w:rPrChange w:id="114" w:author="Thierry B" w:date="2023-11-14T09:20:00Z">
              <w:rPr/>
            </w:rPrChange>
          </w:rPr>
          <w:delText xml:space="preserve">is </w:delText>
        </w:r>
      </w:del>
      <w:r w:rsidRPr="00EE6D18">
        <w:rPr>
          <w:color w:val="FF0000"/>
          <w:rPrChange w:id="115" w:author="Thierry B" w:date="2023-11-14T09:20:00Z">
            <w:rPr/>
          </w:rPrChange>
        </w:rPr>
        <w:t>arrive</w:t>
      </w:r>
      <w:del w:id="116" w:author="mlagrange1" w:date="2023-11-08T12:48:00Z">
        <w:r w:rsidRPr="00EE6D18" w:rsidDel="003D2DC0">
          <w:rPr>
            <w:color w:val="FF0000"/>
            <w:rPrChange w:id="117" w:author="Thierry B" w:date="2023-11-14T09:20:00Z">
              <w:rPr/>
            </w:rPrChange>
          </w:rPr>
          <w:delText>d</w:delText>
        </w:r>
      </w:del>
      <w:ins w:id="118" w:author="mlagrange1" w:date="2023-11-08T12:48:00Z">
        <w:r w:rsidR="003D2DC0" w:rsidRPr="00EE6D18">
          <w:rPr>
            <w:color w:val="FF0000"/>
            <w:rPrChange w:id="119" w:author="Thierry B" w:date="2023-11-14T09:20:00Z">
              <w:rPr/>
            </w:rPrChange>
          </w:rPr>
          <w:t>s</w:t>
        </w:r>
      </w:ins>
      <w:r w:rsidRPr="00EE6D18">
        <w:rPr>
          <w:color w:val="FF0000"/>
          <w:rPrChange w:id="120" w:author="Thierry B" w:date="2023-11-14T09:20:00Z">
            <w:rPr/>
          </w:rPrChange>
        </w:rPr>
        <w:t xml:space="preserve"> at quayside, the SNPN Interconnect Credential Provider PortA is able to identify UE1 from SNPN_OnboardShip as authorised UEs to access SNPN_PortA and the SNPN Interconnect Credential Provider T1 is able to identify UE2 from SNPN_PortA as authorised UEs to access SNPN_OnboardShip due to the interconnect.</w:t>
      </w:r>
    </w:p>
    <w:p w14:paraId="6BF32752" w14:textId="77777777" w:rsidR="00841D71" w:rsidRDefault="00841D71" w:rsidP="00841D71">
      <w:pPr>
        <w:numPr>
          <w:ilvl w:val="0"/>
          <w:numId w:val="14"/>
        </w:numPr>
      </w:pPr>
      <w:r w:rsidRPr="003860E5">
        <w:t>The UE</w:t>
      </w:r>
      <w:r>
        <w:t xml:space="preserve">1 </w:t>
      </w:r>
      <w:r w:rsidRPr="003860E5">
        <w:t xml:space="preserve">is now connected to </w:t>
      </w:r>
      <w:r w:rsidRPr="00464639">
        <w:rPr>
          <w:lang w:eastAsia="zh-CN"/>
        </w:rPr>
        <w:t>SNPN_P</w:t>
      </w:r>
      <w:r>
        <w:rPr>
          <w:lang w:eastAsia="zh-CN"/>
        </w:rPr>
        <w:t>ortA</w:t>
      </w:r>
      <w:r>
        <w:t xml:space="preserve"> </w:t>
      </w:r>
      <w:r w:rsidRPr="003860E5">
        <w:t xml:space="preserve">and can </w:t>
      </w:r>
      <w:r>
        <w:t xml:space="preserve">connect to services hosted by SNPN_PortA and can continue to consume services supported by </w:t>
      </w:r>
      <w:r w:rsidRPr="002C1569">
        <w:rPr>
          <w:lang w:eastAsia="zh-CN"/>
        </w:rPr>
        <w:t>SNPN_</w:t>
      </w:r>
      <w:r w:rsidRPr="00464639">
        <w:rPr>
          <w:lang w:eastAsia="zh-CN"/>
        </w:rPr>
        <w:t>OnboardShip</w:t>
      </w:r>
      <w:r w:rsidRPr="003860E5" w:rsidDel="008101F1">
        <w:t xml:space="preserve"> </w:t>
      </w:r>
      <w:r>
        <w:t>through the interconnect.</w:t>
      </w:r>
    </w:p>
    <w:p w14:paraId="6A38561E" w14:textId="77777777" w:rsidR="00841D71" w:rsidRDefault="00841D71" w:rsidP="00841D71">
      <w:pPr>
        <w:numPr>
          <w:ilvl w:val="0"/>
          <w:numId w:val="14"/>
        </w:numPr>
      </w:pPr>
      <w:r>
        <w:t>Similarly, t</w:t>
      </w:r>
      <w:r w:rsidRPr="003860E5">
        <w:t>he UE</w:t>
      </w:r>
      <w:r>
        <w:t xml:space="preserve">2 </w:t>
      </w:r>
      <w:r w:rsidRPr="003860E5">
        <w:t xml:space="preserve">is now connected to </w:t>
      </w:r>
      <w:r w:rsidRPr="002C1569">
        <w:rPr>
          <w:lang w:eastAsia="zh-CN"/>
        </w:rPr>
        <w:t>SNPN_</w:t>
      </w:r>
      <w:r w:rsidRPr="00464639">
        <w:rPr>
          <w:lang w:eastAsia="zh-CN"/>
        </w:rPr>
        <w:t>OnboardShip</w:t>
      </w:r>
      <w:r w:rsidRPr="003860E5" w:rsidDel="008101F1">
        <w:t xml:space="preserve"> </w:t>
      </w:r>
      <w:r w:rsidRPr="003860E5">
        <w:t xml:space="preserve">and can </w:t>
      </w:r>
      <w:r>
        <w:t xml:space="preserve">connect to services hosted by </w:t>
      </w:r>
      <w:r w:rsidRPr="002C1569">
        <w:rPr>
          <w:lang w:eastAsia="zh-CN"/>
        </w:rPr>
        <w:t>SNPN_</w:t>
      </w:r>
      <w:r w:rsidRPr="00464639">
        <w:rPr>
          <w:lang w:eastAsia="zh-CN"/>
        </w:rPr>
        <w:t>OnboardShip</w:t>
      </w:r>
      <w:r>
        <w:t>.</w:t>
      </w:r>
    </w:p>
    <w:p w14:paraId="0E4CBB4E" w14:textId="77777777" w:rsidR="00693CA8" w:rsidRDefault="00F017AD" w:rsidP="00841D71">
      <w:pPr>
        <w:numPr>
          <w:ilvl w:val="0"/>
          <w:numId w:val="14"/>
        </w:numPr>
      </w:pPr>
      <w:r>
        <w:t xml:space="preserve">When the ship </w:t>
      </w:r>
      <w:del w:id="121" w:author="mlagrange1" w:date="2023-11-08T13:00:00Z">
        <w:r w:rsidDel="00626DA7">
          <w:delText>is leaving</w:delText>
        </w:r>
      </w:del>
      <w:ins w:id="122" w:author="mlagrange1" w:date="2023-11-08T13:00:00Z">
        <w:r w:rsidR="00626DA7">
          <w:t>leaves</w:t>
        </w:r>
      </w:ins>
      <w:r>
        <w:t xml:space="preserve">, the interconnect between the 2 SNPN is </w:t>
      </w:r>
      <w:del w:id="123" w:author="mlagrange1" w:date="2023-11-08T12:59:00Z">
        <w:r w:rsidDel="00626DA7">
          <w:delText xml:space="preserve">ceasing </w:delText>
        </w:r>
      </w:del>
      <w:ins w:id="124" w:author="mlagrange1" w:date="2023-11-08T12:59:00Z">
        <w:r w:rsidR="00626DA7">
          <w:t xml:space="preserve">released. </w:t>
        </w:r>
      </w:ins>
      <w:del w:id="125" w:author="mlagrange1" w:date="2023-11-08T12:59:00Z">
        <w:r w:rsidDel="00626DA7">
          <w:delText>h</w:delText>
        </w:r>
      </w:del>
      <w:ins w:id="126" w:author="mlagrange1" w:date="2023-11-08T12:59:00Z">
        <w:r w:rsidR="00626DA7">
          <w:t>H</w:t>
        </w:r>
      </w:ins>
      <w:r>
        <w:t>owever, UE2</w:t>
      </w:r>
      <w:del w:id="127" w:author="mlagrange1" w:date="2023-11-08T12:59:00Z">
        <w:r w:rsidDel="00626DA7">
          <w:delText xml:space="preserve"> is staying </w:delText>
        </w:r>
      </w:del>
      <w:ins w:id="128" w:author="mlagrange1" w:date="2023-11-08T12:59:00Z">
        <w:r w:rsidR="00626DA7">
          <w:t xml:space="preserve"> </w:t>
        </w:r>
      </w:ins>
      <w:r>
        <w:t xml:space="preserve">on board the ship </w:t>
      </w:r>
      <w:del w:id="129" w:author="mlagrange1" w:date="2023-11-08T12:59:00Z">
        <w:r w:rsidDel="00626DA7">
          <w:delText xml:space="preserve">and </w:delText>
        </w:r>
      </w:del>
      <w:r>
        <w:t xml:space="preserve">can </w:t>
      </w:r>
      <w:ins w:id="130" w:author="mlagrange1" w:date="2023-11-08T12:59:00Z">
        <w:r w:rsidR="00626DA7">
          <w:t xml:space="preserve">still </w:t>
        </w:r>
      </w:ins>
      <w:r>
        <w:t xml:space="preserve">use the </w:t>
      </w:r>
      <w:r w:rsidRPr="002C1569">
        <w:rPr>
          <w:lang w:eastAsia="zh-CN"/>
        </w:rPr>
        <w:t>SNPN_</w:t>
      </w:r>
      <w:r w:rsidRPr="00464639">
        <w:rPr>
          <w:lang w:eastAsia="zh-CN"/>
        </w:rPr>
        <w:t>OnboardShip</w:t>
      </w:r>
      <w:r>
        <w:rPr>
          <w:lang w:eastAsia="zh-CN"/>
        </w:rPr>
        <w:t xml:space="preserve"> and UE1 </w:t>
      </w:r>
      <w:del w:id="131" w:author="mlagrange1" w:date="2023-11-08T12:59:00Z">
        <w:r w:rsidDel="00626DA7">
          <w:rPr>
            <w:lang w:eastAsia="zh-CN"/>
          </w:rPr>
          <w:delText>is staying</w:delText>
        </w:r>
      </w:del>
      <w:r>
        <w:rPr>
          <w:lang w:eastAsia="zh-CN"/>
        </w:rPr>
        <w:t xml:space="preserve">in the port </w:t>
      </w:r>
      <w:del w:id="132" w:author="mlagrange1" w:date="2023-11-08T13:00:00Z">
        <w:r w:rsidDel="00626DA7">
          <w:rPr>
            <w:lang w:eastAsia="zh-CN"/>
          </w:rPr>
          <w:delText xml:space="preserve">and </w:delText>
        </w:r>
      </w:del>
      <w:r>
        <w:rPr>
          <w:lang w:eastAsia="zh-CN"/>
        </w:rPr>
        <w:t xml:space="preserve">can </w:t>
      </w:r>
      <w:ins w:id="133" w:author="mlagrange1" w:date="2023-11-08T13:00:00Z">
        <w:r w:rsidR="00626DA7">
          <w:rPr>
            <w:lang w:eastAsia="zh-CN"/>
          </w:rPr>
          <w:t xml:space="preserve">still </w:t>
        </w:r>
      </w:ins>
      <w:r>
        <w:rPr>
          <w:lang w:eastAsia="zh-CN"/>
        </w:rPr>
        <w:t xml:space="preserve">use </w:t>
      </w:r>
      <w:r w:rsidRPr="00464639">
        <w:rPr>
          <w:lang w:eastAsia="zh-CN"/>
        </w:rPr>
        <w:t>SNPN_P</w:t>
      </w:r>
      <w:r>
        <w:rPr>
          <w:lang w:eastAsia="zh-CN"/>
        </w:rPr>
        <w:t>ortA</w:t>
      </w:r>
    </w:p>
    <w:p w14:paraId="30BA6339" w14:textId="77777777" w:rsidR="00841D71" w:rsidRPr="000D6532" w:rsidRDefault="00B12E5E" w:rsidP="00841D71">
      <w:pPr>
        <w:pStyle w:val="Heading3"/>
        <w:rPr>
          <w:lang w:val="en-GB"/>
        </w:rPr>
      </w:pPr>
      <w:r>
        <w:rPr>
          <w:lang w:val="en-GB"/>
        </w:rPr>
        <w:t>5.6</w:t>
      </w:r>
      <w:r w:rsidR="00841D71" w:rsidRPr="000D6532">
        <w:rPr>
          <w:lang w:val="en-GB"/>
        </w:rPr>
        <w:t>.4</w:t>
      </w:r>
      <w:r w:rsidR="00841D71" w:rsidRPr="000D6532">
        <w:rPr>
          <w:lang w:val="en-GB"/>
        </w:rPr>
        <w:tab/>
        <w:t>Post-conditions</w:t>
      </w:r>
    </w:p>
    <w:p w14:paraId="797D4AE9" w14:textId="77777777" w:rsidR="00F017AD" w:rsidRDefault="00841D71" w:rsidP="005B282C">
      <w:pPr>
        <w:numPr>
          <w:ilvl w:val="0"/>
          <w:numId w:val="15"/>
        </w:numPr>
      </w:pPr>
      <w:bookmarkStart w:id="134" w:name="_Toc355779209"/>
      <w:bookmarkStart w:id="135" w:name="_Toc354586747"/>
      <w:bookmarkStart w:id="136" w:name="_Toc354590106"/>
      <w:bookmarkEnd w:id="134"/>
      <w:bookmarkEnd w:id="135"/>
      <w:bookmarkEnd w:id="136"/>
      <w:r w:rsidRPr="00AA5628">
        <w:t>UE</w:t>
      </w:r>
      <w:r>
        <w:t>1</w:t>
      </w:r>
      <w:r w:rsidRPr="00AA5628">
        <w:t xml:space="preserve"> is </w:t>
      </w:r>
      <w:r w:rsidR="00F017AD">
        <w:t>now attached</w:t>
      </w:r>
      <w:r w:rsidRPr="00AA5628">
        <w:t xml:space="preserve"> to the port's SNPN</w:t>
      </w:r>
      <w:r>
        <w:t xml:space="preserve"> </w:t>
      </w:r>
      <w:r w:rsidRPr="00464639">
        <w:rPr>
          <w:lang w:eastAsia="zh-CN"/>
        </w:rPr>
        <w:t>(SNPN_P</w:t>
      </w:r>
      <w:r>
        <w:rPr>
          <w:lang w:eastAsia="zh-CN"/>
        </w:rPr>
        <w:t>ortA</w:t>
      </w:r>
      <w:r w:rsidRPr="00464639">
        <w:t>)</w:t>
      </w:r>
      <w:r>
        <w:t xml:space="preserve"> </w:t>
      </w:r>
      <w:r w:rsidRPr="003860E5">
        <w:t xml:space="preserve">and can </w:t>
      </w:r>
      <w:r w:rsidR="00F017AD">
        <w:t>access private network services</w:t>
      </w:r>
    </w:p>
    <w:p w14:paraId="56AFB83E" w14:textId="77777777" w:rsidR="00841D71" w:rsidRPr="00AA5628" w:rsidRDefault="00841D71" w:rsidP="005B282C">
      <w:pPr>
        <w:numPr>
          <w:ilvl w:val="0"/>
          <w:numId w:val="15"/>
        </w:numPr>
      </w:pPr>
      <w:r w:rsidRPr="00AA5628">
        <w:t>UE</w:t>
      </w:r>
      <w:r>
        <w:t>2</w:t>
      </w:r>
      <w:r w:rsidRPr="00AA5628">
        <w:t xml:space="preserve"> is </w:t>
      </w:r>
      <w:r w:rsidR="00F017AD">
        <w:t>now attached</w:t>
      </w:r>
      <w:r w:rsidRPr="00AA5628">
        <w:t xml:space="preserve"> to the </w:t>
      </w:r>
      <w:r>
        <w:t xml:space="preserve">SNPN on-board the ship </w:t>
      </w:r>
      <w:r w:rsidRPr="00464639">
        <w:rPr>
          <w:lang w:eastAsia="zh-CN"/>
        </w:rPr>
        <w:t>(</w:t>
      </w:r>
      <w:r w:rsidRPr="002C1569">
        <w:rPr>
          <w:lang w:eastAsia="zh-CN"/>
        </w:rPr>
        <w:t>SNPN_</w:t>
      </w:r>
      <w:r w:rsidRPr="00464639">
        <w:rPr>
          <w:lang w:eastAsia="zh-CN"/>
        </w:rPr>
        <w:t>OnboardShip</w:t>
      </w:r>
      <w:r w:rsidRPr="00464639">
        <w:t xml:space="preserve">) </w:t>
      </w:r>
      <w:r w:rsidRPr="003860E5">
        <w:t xml:space="preserve">and can </w:t>
      </w:r>
      <w:r>
        <w:t>use MCX service on board the ship</w:t>
      </w:r>
    </w:p>
    <w:p w14:paraId="2E3BF612" w14:textId="77777777" w:rsidR="00841D71" w:rsidRPr="000D6532" w:rsidRDefault="00B12E5E" w:rsidP="00841D71">
      <w:pPr>
        <w:pStyle w:val="Heading3"/>
        <w:rPr>
          <w:lang w:val="en-GB"/>
        </w:rPr>
      </w:pPr>
      <w:r>
        <w:rPr>
          <w:lang w:val="en-GB"/>
        </w:rPr>
        <w:t>5.6</w:t>
      </w:r>
      <w:r w:rsidR="00841D71" w:rsidRPr="000D6532">
        <w:rPr>
          <w:lang w:val="en-GB"/>
        </w:rPr>
        <w:t>.5</w:t>
      </w:r>
      <w:r w:rsidR="00841D71" w:rsidRPr="000D6532">
        <w:rPr>
          <w:lang w:val="en-GB"/>
        </w:rPr>
        <w:tab/>
      </w:r>
      <w:r w:rsidR="00841D71">
        <w:rPr>
          <w:lang w:val="en-GB"/>
        </w:rPr>
        <w:t>Existing</w:t>
      </w:r>
      <w:r w:rsidR="00841D71" w:rsidRPr="000D6532">
        <w:rPr>
          <w:lang w:val="en-GB"/>
        </w:rPr>
        <w:t xml:space="preserve"> </w:t>
      </w:r>
      <w:r w:rsidR="00841D71">
        <w:rPr>
          <w:lang w:val="en-GB"/>
        </w:rPr>
        <w:t>features partly or fully covering the use case functionality</w:t>
      </w:r>
    </w:p>
    <w:p w14:paraId="4D5BD852" w14:textId="77777777" w:rsidR="00841D71" w:rsidRDefault="00841D71" w:rsidP="00841D71">
      <w:r>
        <w:t xml:space="preserve">3GPP TS 22.261 [2], clause 6.25 on Non Public Network includes </w:t>
      </w:r>
      <w:r>
        <w:rPr>
          <w:rFonts w:eastAsia="Calibri"/>
          <w:lang w:val="en-US"/>
        </w:rPr>
        <w:t>the following requirements</w:t>
      </w:r>
      <w:r>
        <w:t xml:space="preserve">: </w:t>
      </w:r>
    </w:p>
    <w:p w14:paraId="57869C14" w14:textId="77777777" w:rsidR="00841D71" w:rsidRPr="00674FF0" w:rsidRDefault="00841D71" w:rsidP="00841D71">
      <w:pPr>
        <w:rPr>
          <w:i/>
          <w:lang w:eastAsia="ko-KR"/>
        </w:rPr>
      </w:pPr>
      <w:r w:rsidRPr="00674FF0">
        <w:rPr>
          <w:rFonts w:eastAsia="SimSun"/>
          <w:i/>
          <w:lang w:eastAsia="ja-JP"/>
        </w:rPr>
        <w:lastRenderedPageBreak/>
        <w:t>The 5G system shall support standalone operation of a non-public network, i.e. a non-public network may be able to operate without dependency on a PLMN.</w:t>
      </w:r>
    </w:p>
    <w:p w14:paraId="621E8062" w14:textId="77777777" w:rsidR="00841D71" w:rsidRPr="00674FF0" w:rsidRDefault="00841D71" w:rsidP="00841D71">
      <w:pPr>
        <w:rPr>
          <w:i/>
          <w:lang w:eastAsia="ko-KR"/>
        </w:rPr>
      </w:pPr>
      <w:r w:rsidRPr="00674FF0">
        <w:rPr>
          <w:i/>
          <w:lang w:eastAsia="ko-KR"/>
        </w:rPr>
        <w:t>The 5G system shall support a mechanism for a UE to identify and select a non-public network.</w:t>
      </w:r>
    </w:p>
    <w:p w14:paraId="473016A1" w14:textId="77777777" w:rsidR="00841D71" w:rsidRPr="00674FF0" w:rsidRDefault="00841D71" w:rsidP="00841D71">
      <w:pPr>
        <w:pStyle w:val="NO"/>
        <w:rPr>
          <w:i/>
          <w:lang w:val="en-US"/>
        </w:rPr>
      </w:pPr>
      <w:r w:rsidRPr="00674FF0">
        <w:rPr>
          <w:i/>
        </w:rPr>
        <w:t>NOTE:</w:t>
      </w:r>
      <w:r w:rsidRPr="00674FF0">
        <w:rPr>
          <w:i/>
        </w:rPr>
        <w:tab/>
        <w:t>Different network selection mechanisms may be used for physical vs virtual non-public networks</w:t>
      </w:r>
      <w:r w:rsidRPr="00674FF0">
        <w:rPr>
          <w:i/>
          <w:lang w:val="en-US"/>
        </w:rPr>
        <w:t>.</w:t>
      </w:r>
    </w:p>
    <w:p w14:paraId="1AE0EEF7" w14:textId="77777777" w:rsidR="00841D71" w:rsidRPr="007018A2" w:rsidRDefault="00841D71" w:rsidP="00841D71">
      <w:pPr>
        <w:rPr>
          <w:i/>
          <w:lang w:eastAsia="ja-JP"/>
        </w:rPr>
      </w:pPr>
      <w:r w:rsidRPr="00674FF0">
        <w:rPr>
          <w:i/>
          <w:lang w:eastAsia="ja-JP"/>
        </w:rPr>
        <w:t xml:space="preserve">The 5G system shall support a mechanism to prevent a UE with a subscription to a non-public network from automatically selecting and attaching to a PLMN or non-public network it is not </w:t>
      </w:r>
      <w:r w:rsidRPr="00674FF0">
        <w:rPr>
          <w:i/>
        </w:rPr>
        <w:t>authorized</w:t>
      </w:r>
      <w:r w:rsidRPr="00674FF0">
        <w:rPr>
          <w:i/>
          <w:lang w:eastAsia="ja-JP"/>
        </w:rPr>
        <w:t xml:space="preserve"> to select.</w:t>
      </w:r>
    </w:p>
    <w:p w14:paraId="423C305A" w14:textId="77777777" w:rsidR="00841D71" w:rsidRDefault="00B12E5E" w:rsidP="00841D71">
      <w:pPr>
        <w:pStyle w:val="Heading3"/>
        <w:rPr>
          <w:lang w:val="en-GB"/>
        </w:rPr>
      </w:pPr>
      <w:r>
        <w:rPr>
          <w:lang w:val="en-GB"/>
        </w:rPr>
        <w:t>5.6</w:t>
      </w:r>
      <w:r w:rsidR="00841D71" w:rsidRPr="000D6532">
        <w:rPr>
          <w:lang w:val="en-GB"/>
        </w:rPr>
        <w:t>.6</w:t>
      </w:r>
      <w:r w:rsidR="00841D71" w:rsidRPr="000D6532">
        <w:rPr>
          <w:lang w:val="en-GB"/>
        </w:rPr>
        <w:tab/>
      </w:r>
      <w:r w:rsidR="00841D71">
        <w:rPr>
          <w:lang w:val="en-GB"/>
        </w:rPr>
        <w:t>Potential</w:t>
      </w:r>
      <w:r w:rsidR="00841D71" w:rsidRPr="000D6532">
        <w:rPr>
          <w:lang w:val="en-GB"/>
        </w:rPr>
        <w:t xml:space="preserve"> </w:t>
      </w:r>
      <w:r w:rsidR="00841D71">
        <w:rPr>
          <w:lang w:val="en-GB"/>
        </w:rPr>
        <w:t xml:space="preserve">New </w:t>
      </w:r>
      <w:r w:rsidR="00841D71" w:rsidRPr="000D6532">
        <w:rPr>
          <w:lang w:val="en-GB"/>
        </w:rPr>
        <w:t>Requirements</w:t>
      </w:r>
      <w:r w:rsidR="00841D71">
        <w:rPr>
          <w:lang w:val="en-GB"/>
        </w:rPr>
        <w:t xml:space="preserve"> needed to support the use case</w:t>
      </w:r>
    </w:p>
    <w:p w14:paraId="1A17D67F" w14:textId="3EDD9909" w:rsidR="00841D71" w:rsidRDefault="00841D71" w:rsidP="00841D71">
      <w:r>
        <w:t>[PR 5</w:t>
      </w:r>
      <w:r w:rsidR="00367993">
        <w:t>.6</w:t>
      </w:r>
      <w:r w:rsidRPr="00EC1552">
        <w:t>.6-001]</w:t>
      </w:r>
      <w:r>
        <w:t xml:space="preserve"> </w:t>
      </w:r>
      <w:r w:rsidR="00E85C05" w:rsidRPr="00E85C05">
        <w:t>Based on SNPN configuration and subject to SNPN operator’s policy</w:t>
      </w:r>
      <w:r w:rsidR="00E85C05">
        <w:t>, t</w:t>
      </w:r>
      <w:r w:rsidRPr="00EC1552">
        <w:t xml:space="preserve">he </w:t>
      </w:r>
      <w:r w:rsidRPr="00E23DE8">
        <w:rPr>
          <w:lang w:eastAsia="ja-JP"/>
        </w:rPr>
        <w:t>5G system shall support a mechanism</w:t>
      </w:r>
      <w:r w:rsidRPr="00EC1552">
        <w:t xml:space="preserve"> </w:t>
      </w:r>
      <w:del w:id="137" w:author="Thierry B" w:date="2023-11-14T09:24:00Z">
        <w:r w:rsidDel="00EE6D18">
          <w:delText>for</w:delText>
        </w:r>
        <w:r w:rsidRPr="00EC1552" w:rsidDel="00EE6D18">
          <w:delText xml:space="preserve"> </w:delText>
        </w:r>
        <w:r w:rsidR="00E85C05" w:rsidDel="00EE6D18">
          <w:delText xml:space="preserve">a </w:delText>
        </w:r>
        <w:commentRangeStart w:id="138"/>
        <w:r w:rsidR="00E85C05" w:rsidRPr="00E85C05" w:rsidDel="00EE6D18">
          <w:delText>SNPN I</w:delText>
        </w:r>
        <w:r w:rsidR="00E85C05" w:rsidDel="00EE6D18">
          <w:delText>nterconnect Credential Provider</w:delText>
        </w:r>
        <w:r w:rsidDel="00EE6D18">
          <w:delText xml:space="preserve"> </w:delText>
        </w:r>
        <w:commentRangeEnd w:id="138"/>
        <w:r w:rsidR="00626DA7" w:rsidDel="00EE6D18">
          <w:rPr>
            <w:rStyle w:val="CommentReference"/>
          </w:rPr>
          <w:commentReference w:id="138"/>
        </w:r>
      </w:del>
      <w:r>
        <w:t>to identify, authenticate and authorise a UE</w:t>
      </w:r>
      <w:r w:rsidR="00E85C05">
        <w:t xml:space="preserve"> to use a</w:t>
      </w:r>
      <w:ins w:id="139" w:author="Thierry B" w:date="2023-11-14T09:21:00Z">
        <w:r w:rsidR="00EE6D18">
          <w:t xml:space="preserve"> secondary</w:t>
        </w:r>
      </w:ins>
      <w:r w:rsidR="00E85C05">
        <w:t xml:space="preserve"> </w:t>
      </w:r>
      <w:commentRangeStart w:id="140"/>
      <w:del w:id="141" w:author="Thierry B" w:date="2023-11-14T09:21:00Z">
        <w:r w:rsidR="00E85C05" w:rsidRPr="00E85C05" w:rsidDel="00EE6D18">
          <w:delText xml:space="preserve">visited </w:delText>
        </w:r>
        <w:commentRangeEnd w:id="140"/>
        <w:r w:rsidR="00626DA7" w:rsidDel="00EE6D18">
          <w:rPr>
            <w:rStyle w:val="CommentReference"/>
          </w:rPr>
          <w:commentReference w:id="140"/>
        </w:r>
      </w:del>
      <w:r w:rsidR="00E85C05" w:rsidRPr="00E85C05">
        <w:t>interconnect SNPN</w:t>
      </w:r>
      <w:r w:rsidR="00E85C05">
        <w:t xml:space="preserve"> </w:t>
      </w:r>
      <w:r w:rsidR="00E85C05" w:rsidRPr="00E85C05">
        <w:t>(</w:t>
      </w:r>
      <w:ins w:id="142" w:author="Thierry B" w:date="2023-11-14T09:21:00Z">
        <w:r w:rsidR="00856B6C">
          <w:t>si</w:t>
        </w:r>
        <w:r w:rsidR="00EE6D18">
          <w:t>S</w:t>
        </w:r>
      </w:ins>
      <w:del w:id="143" w:author="Thierry B" w:date="2023-11-14T09:21:00Z">
        <w:r w:rsidR="00E85C05" w:rsidRPr="00E85C05" w:rsidDel="00EE6D18">
          <w:delText>VI</w:delText>
        </w:r>
        <w:r w:rsidR="00E85C05" w:rsidDel="00EE6D18">
          <w:delText>S</w:delText>
        </w:r>
      </w:del>
      <w:r w:rsidR="00E85C05">
        <w:t>NPN)</w:t>
      </w:r>
      <w:r>
        <w:t xml:space="preserve"> through an interconnect </w:t>
      </w:r>
      <w:r w:rsidR="00E85C05">
        <w:t xml:space="preserve">from a </w:t>
      </w:r>
      <w:r>
        <w:t xml:space="preserve">SNPN the UE is registered to. </w:t>
      </w:r>
    </w:p>
    <w:p w14:paraId="1F8C8BE6" w14:textId="28D47F4D" w:rsidR="00841D71" w:rsidRDefault="00367993" w:rsidP="00841D71">
      <w:r>
        <w:t>[PR 5.6</w:t>
      </w:r>
      <w:r w:rsidR="00E85C05">
        <w:t>.6-002</w:t>
      </w:r>
      <w:r w:rsidR="00841D71" w:rsidRPr="00EC1552">
        <w:t>]</w:t>
      </w:r>
      <w:r w:rsidR="00841D71">
        <w:t xml:space="preserve"> </w:t>
      </w:r>
      <w:r w:rsidR="00E85C05" w:rsidRPr="00E85C05">
        <w:t>Based on SNPN configuration and subject to SNPN operator’s policy</w:t>
      </w:r>
      <w:r w:rsidR="00E85C05">
        <w:t>, t</w:t>
      </w:r>
      <w:r w:rsidR="00E85C05" w:rsidRPr="00EC1552">
        <w:t xml:space="preserve">he </w:t>
      </w:r>
      <w:r w:rsidR="00841D71">
        <w:t xml:space="preserve">5G system shall be able to support a </w:t>
      </w:r>
      <w:r w:rsidR="00841D71" w:rsidRPr="000E1EEF">
        <w:t xml:space="preserve">user subscribed to </w:t>
      </w:r>
      <w:r w:rsidR="00841D71">
        <w:t xml:space="preserve">one SNPN </w:t>
      </w:r>
      <w:r w:rsidR="00841D71" w:rsidRPr="000E1EEF">
        <w:t xml:space="preserve">to </w:t>
      </w:r>
      <w:r w:rsidR="00841D71">
        <w:t>consume</w:t>
      </w:r>
      <w:r w:rsidR="00841D71" w:rsidRPr="000E1EEF">
        <w:t xml:space="preserve"> </w:t>
      </w:r>
      <w:r w:rsidR="00841D71">
        <w:t xml:space="preserve">a </w:t>
      </w:r>
      <w:r w:rsidR="00841D71" w:rsidRPr="000E1EEF">
        <w:t>service</w:t>
      </w:r>
      <w:r w:rsidR="00841D71">
        <w:t xml:space="preserve"> offered</w:t>
      </w:r>
      <w:r w:rsidR="00841D71" w:rsidRPr="000E1EEF">
        <w:t xml:space="preserve"> </w:t>
      </w:r>
      <w:r w:rsidR="00841D71">
        <w:t>by</w:t>
      </w:r>
      <w:r w:rsidR="00841D71" w:rsidRPr="000E1EEF">
        <w:t xml:space="preserve"> </w:t>
      </w:r>
      <w:r w:rsidR="00E85C05">
        <w:t xml:space="preserve">the </w:t>
      </w:r>
      <w:del w:id="144" w:author="Thierry B" w:date="2023-11-14T09:21:00Z">
        <w:r w:rsidR="00E85C05" w:rsidRPr="00E85C05" w:rsidDel="00EE6D18">
          <w:delText xml:space="preserve">visited </w:delText>
        </w:r>
      </w:del>
      <w:ins w:id="145" w:author="Thierry B" w:date="2023-11-14T09:21:00Z">
        <w:r w:rsidR="00EE6D18">
          <w:t xml:space="preserve">secondary </w:t>
        </w:r>
      </w:ins>
      <w:r w:rsidR="00E85C05" w:rsidRPr="00E85C05">
        <w:t>interconnect SNPN</w:t>
      </w:r>
      <w:r w:rsidR="00E85C05">
        <w:t xml:space="preserve"> </w:t>
      </w:r>
      <w:r w:rsidR="00E85C05" w:rsidRPr="00E85C05">
        <w:t>(</w:t>
      </w:r>
      <w:ins w:id="146" w:author="Thierry B" w:date="2023-11-14T09:22:00Z">
        <w:r w:rsidR="00856B6C">
          <w:t>si</w:t>
        </w:r>
      </w:ins>
      <w:del w:id="147" w:author="Thierry B" w:date="2023-11-14T09:22:00Z">
        <w:r w:rsidR="00E85C05" w:rsidRPr="00E85C05" w:rsidDel="00EE6D18">
          <w:delText>VI</w:delText>
        </w:r>
      </w:del>
      <w:r w:rsidR="00E85C05">
        <w:t xml:space="preserve">SNPN) </w:t>
      </w:r>
      <w:r w:rsidR="00841D71">
        <w:t>after interconnect between them.</w:t>
      </w:r>
    </w:p>
    <w:p w14:paraId="6DDFAE26" w14:textId="77777777" w:rsidR="00841D71" w:rsidRDefault="00841D71" w:rsidP="00841D71">
      <w:pPr>
        <w:pStyle w:val="NO"/>
      </w:pPr>
      <w:r w:rsidRPr="00DA145B">
        <w:t>NOTE:</w:t>
      </w:r>
      <w:r w:rsidRPr="00DA145B">
        <w:tab/>
      </w:r>
      <w:r>
        <w:t xml:space="preserve">All types of services (e.g., voice, </w:t>
      </w:r>
      <w:r w:rsidRPr="00AA5628">
        <w:t>VoIP</w:t>
      </w:r>
      <w:r>
        <w:t>, IoT, mission critical communications, IMS, Video Streaming) shall be supported by the interconnect between SNPNs</w:t>
      </w:r>
    </w:p>
    <w:p w14:paraId="3928DF77" w14:textId="77777777" w:rsidR="00841D71" w:rsidRDefault="00367993" w:rsidP="000E6472">
      <w:r>
        <w:t>[PR 5.6</w:t>
      </w:r>
      <w:r w:rsidR="00E85C05">
        <w:t>.6-003</w:t>
      </w:r>
      <w:r w:rsidR="00841D71" w:rsidRPr="002C1569">
        <w:t xml:space="preserve">] Subject to regulatory requirements and </w:t>
      </w:r>
      <w:r w:rsidR="00E85C05">
        <w:t>b</w:t>
      </w:r>
      <w:r w:rsidR="00E85C05" w:rsidRPr="00E85C05">
        <w:t>ased on SNPN configuration and subject to SNPN operator’s policy</w:t>
      </w:r>
      <w:r w:rsidR="00E85C05">
        <w:t>, the</w:t>
      </w:r>
      <w:r w:rsidR="00841D71" w:rsidRPr="002C1569">
        <w:t xml:space="preserve"> 5G system shall support service continuity (</w:t>
      </w:r>
      <w:r w:rsidR="00841D71" w:rsidRPr="002C1569">
        <w:rPr>
          <w:szCs w:val="18"/>
        </w:rPr>
        <w:t>with minimum service interruption</w:t>
      </w:r>
      <w:r w:rsidR="00841D71" w:rsidRPr="002E11EF">
        <w:rPr>
          <w:szCs w:val="18"/>
        </w:rPr>
        <w:t xml:space="preserve">) </w:t>
      </w:r>
      <w:r w:rsidR="00841D71" w:rsidRPr="002E11EF">
        <w:t xml:space="preserve">of a </w:t>
      </w:r>
      <w:r w:rsidR="00841D71">
        <w:t xml:space="preserve">UE </w:t>
      </w:r>
      <w:r w:rsidR="00841D71" w:rsidRPr="002E11EF">
        <w:rPr>
          <w:szCs w:val="18"/>
        </w:rPr>
        <w:t>communication</w:t>
      </w:r>
      <w:r w:rsidR="00841D71" w:rsidRPr="002E11EF">
        <w:t xml:space="preserve"> </w:t>
      </w:r>
      <w:r w:rsidR="00841D71" w:rsidRPr="009041EC">
        <w:rPr>
          <w:lang w:eastAsia="zh-CN"/>
        </w:rPr>
        <w:t xml:space="preserve">when the UE communication path moves between </w:t>
      </w:r>
      <w:r w:rsidR="00841D71">
        <w:rPr>
          <w:lang w:eastAsia="zh-CN"/>
        </w:rPr>
        <w:t>SNPNs</w:t>
      </w:r>
      <w:r w:rsidR="00841D71" w:rsidRPr="002E11EF">
        <w:t xml:space="preserve"> during interconnect between 2 SNPNs.</w:t>
      </w:r>
    </w:p>
    <w:p w14:paraId="7011B537" w14:textId="77777777" w:rsidR="00841D71" w:rsidRDefault="00367993" w:rsidP="00841D71">
      <w:r>
        <w:t>[PR 5.6</w:t>
      </w:r>
      <w:r w:rsidR="001D3698">
        <w:t>.6-004</w:t>
      </w:r>
      <w:r w:rsidR="00841D71" w:rsidRPr="00EC1552">
        <w:t>]</w:t>
      </w:r>
      <w:r w:rsidR="00E85C05">
        <w:t xml:space="preserve"> </w:t>
      </w:r>
      <w:r w:rsidR="00E85C05" w:rsidRPr="00E85C05">
        <w:t>Based on SNPN configuration and subject to SNPN operator’s policy</w:t>
      </w:r>
      <w:r w:rsidR="00E85C05">
        <w:t xml:space="preserve">, </w:t>
      </w:r>
      <w:r w:rsidR="001D3698">
        <w:t xml:space="preserve">the </w:t>
      </w:r>
      <w:r w:rsidR="00841D71" w:rsidRPr="00E23DE8">
        <w:rPr>
          <w:lang w:eastAsia="ja-JP"/>
        </w:rPr>
        <w:t>5G system shall support a mechanism</w:t>
      </w:r>
      <w:r w:rsidR="00841D71" w:rsidRPr="00EC1552">
        <w:t xml:space="preserve"> </w:t>
      </w:r>
      <w:r w:rsidR="00841D71">
        <w:t>for</w:t>
      </w:r>
      <w:r w:rsidR="00841D71" w:rsidRPr="00EC1552">
        <w:t xml:space="preserve"> </w:t>
      </w:r>
      <w:r w:rsidR="00841D71">
        <w:t xml:space="preserve">a </w:t>
      </w:r>
      <w:r w:rsidR="001D3698">
        <w:t>VI</w:t>
      </w:r>
      <w:r w:rsidR="00841D71">
        <w:t xml:space="preserve">SNPN to inform </w:t>
      </w:r>
      <w:r w:rsidR="001D3698">
        <w:t xml:space="preserve">an </w:t>
      </w:r>
      <w:r w:rsidR="00841D71">
        <w:t>authorised UE when the interconnect between the SNPNs is about to cease.</w:t>
      </w:r>
    </w:p>
    <w:p w14:paraId="7261E8C7" w14:textId="40D967D1" w:rsidR="001D3698" w:rsidRDefault="00367993" w:rsidP="001D3698">
      <w:r>
        <w:t>[PR 5.6</w:t>
      </w:r>
      <w:r w:rsidR="001D3698">
        <w:t>.6-005</w:t>
      </w:r>
      <w:r w:rsidR="001D3698" w:rsidRPr="00EC1552">
        <w:t>]</w:t>
      </w:r>
      <w:r w:rsidR="001D3698">
        <w:t xml:space="preserve"> </w:t>
      </w:r>
      <w:r w:rsidR="001D3698" w:rsidRPr="00E85C05">
        <w:t>Based on SNPN configuration and subject to SNPN operator’s policy</w:t>
      </w:r>
      <w:r w:rsidR="001D3698">
        <w:t xml:space="preserve">, the </w:t>
      </w:r>
      <w:r w:rsidR="001D3698" w:rsidRPr="00E23DE8">
        <w:rPr>
          <w:lang w:eastAsia="ja-JP"/>
        </w:rPr>
        <w:t>5G system shall support a mechanism</w:t>
      </w:r>
      <w:r w:rsidR="001D3698" w:rsidRPr="00EC1552">
        <w:t xml:space="preserve"> </w:t>
      </w:r>
      <w:r w:rsidR="001D3698">
        <w:t>for</w:t>
      </w:r>
      <w:r w:rsidR="001D3698" w:rsidRPr="00EC1552">
        <w:t xml:space="preserve"> </w:t>
      </w:r>
      <w:r w:rsidR="001D3698">
        <w:t>a</w:t>
      </w:r>
      <w:ins w:id="148" w:author="Thierry B" w:date="2023-11-14T09:22:00Z">
        <w:r w:rsidR="00856B6C">
          <w:t xml:space="preserve"> si</w:t>
        </w:r>
      </w:ins>
      <w:del w:id="149" w:author="Thierry B" w:date="2023-11-14T09:22:00Z">
        <w:r w:rsidR="001D3698" w:rsidDel="00EE6D18">
          <w:delText xml:space="preserve"> VI</w:delText>
        </w:r>
      </w:del>
      <w:r w:rsidR="001D3698">
        <w:t>SNPN to become</w:t>
      </w:r>
      <w:ins w:id="150" w:author="Thierry B" w:date="2023-11-14T09:23:00Z">
        <w:r w:rsidR="00EE6D18">
          <w:t xml:space="preserve"> the primary SNPN (pSNPN)</w:t>
        </w:r>
      </w:ins>
      <w:del w:id="151" w:author="Thierry B" w:date="2023-11-14T09:23:00Z">
        <w:r w:rsidR="001D3698" w:rsidDel="00EE6D18">
          <w:delText xml:space="preserve"> </w:delText>
        </w:r>
      </w:del>
      <w:del w:id="152" w:author="Thierry B" w:date="2023-11-14T09:22:00Z">
        <w:r w:rsidR="001D3698" w:rsidDel="00EE6D18">
          <w:delText>a</w:delText>
        </w:r>
      </w:del>
      <w:r w:rsidR="001D3698">
        <w:t xml:space="preserve"> </w:t>
      </w:r>
      <w:commentRangeStart w:id="153"/>
      <w:del w:id="154" w:author="Thierry B" w:date="2023-11-14T09:23:00Z">
        <w:r w:rsidR="001D3698" w:rsidDel="00EE6D18">
          <w:delText xml:space="preserve">temporary HSNPN </w:delText>
        </w:r>
        <w:commentRangeEnd w:id="153"/>
        <w:r w:rsidR="006A7DB8" w:rsidDel="00EE6D18">
          <w:rPr>
            <w:rStyle w:val="CommentReference"/>
          </w:rPr>
          <w:commentReference w:id="153"/>
        </w:r>
      </w:del>
      <w:r w:rsidR="001D3698">
        <w:t>for an authorised UE even when the interconnect between SNPNs has ceased.</w:t>
      </w:r>
    </w:p>
    <w:p w14:paraId="312C066A" w14:textId="77777777" w:rsidR="001D3698" w:rsidRPr="000D6532" w:rsidRDefault="001D3698" w:rsidP="00841D71"/>
    <w:p w14:paraId="00FEEE8C" w14:textId="77777777" w:rsidR="00841D71" w:rsidRPr="000D6532" w:rsidRDefault="00841D71" w:rsidP="00B4181D"/>
    <w:sectPr w:rsidR="00841D71" w:rsidRPr="000D6532"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mlagrange1" w:date="2023-11-08T08:35:00Z" w:initials="mle">
    <w:p w14:paraId="4542593C" w14:textId="77777777" w:rsidR="00FD74D6" w:rsidRDefault="00FD74D6">
      <w:pPr>
        <w:pStyle w:val="CommentText"/>
      </w:pPr>
      <w:r>
        <w:rPr>
          <w:rStyle w:val="CommentReference"/>
        </w:rPr>
        <w:annotationRef/>
      </w:r>
      <w:r>
        <w:t>The wording is dangerous, I’d rather suggest to use primary / secondary SNPN</w:t>
      </w:r>
    </w:p>
  </w:comment>
  <w:comment w:id="35" w:author="mlagrange1" w:date="2023-11-08T08:36:00Z" w:initials="mle">
    <w:p w14:paraId="1D66316F" w14:textId="77777777" w:rsidR="00FD74D6" w:rsidRDefault="00FD74D6">
      <w:pPr>
        <w:pStyle w:val="CommentText"/>
      </w:pPr>
      <w:r>
        <w:rPr>
          <w:rStyle w:val="CommentReference"/>
        </w:rPr>
        <w:annotationRef/>
      </w:r>
      <w:r>
        <w:t>Same comment as before, home/visited looks to close from public networks’ roaming concept</w:t>
      </w:r>
    </w:p>
  </w:comment>
  <w:comment w:id="104" w:author="mlagrange1" w:date="2023-11-08T12:46:00Z" w:initials="mle">
    <w:p w14:paraId="683968DB" w14:textId="77777777" w:rsidR="003D2DC0" w:rsidRDefault="003D2DC0">
      <w:pPr>
        <w:pStyle w:val="CommentText"/>
      </w:pPr>
      <w:r>
        <w:rPr>
          <w:rStyle w:val="CommentReference"/>
        </w:rPr>
        <w:annotationRef/>
      </w:r>
      <w:r>
        <w:t>To be moved to service flows?</w:t>
      </w:r>
    </w:p>
  </w:comment>
  <w:comment w:id="138" w:author="mlagrange1" w:date="2023-11-08T13:01:00Z" w:initials="mle">
    <w:p w14:paraId="5F5C1FCF" w14:textId="77777777" w:rsidR="00626DA7" w:rsidRDefault="00626DA7">
      <w:pPr>
        <w:pStyle w:val="CommentText"/>
      </w:pPr>
      <w:r>
        <w:rPr>
          <w:rStyle w:val="CommentReference"/>
        </w:rPr>
        <w:annotationRef/>
      </w:r>
      <w:r>
        <w:t>I don’t like it this way. It does not scale if you need one SNPN Interconnect Credential Provider per SNPN.</w:t>
      </w:r>
    </w:p>
  </w:comment>
  <w:comment w:id="140" w:author="mlagrange1" w:date="2023-11-08T13:02:00Z" w:initials="mle">
    <w:p w14:paraId="6C3D2E40" w14:textId="77777777" w:rsidR="00626DA7" w:rsidRDefault="00626DA7">
      <w:pPr>
        <w:pStyle w:val="CommentText"/>
      </w:pPr>
      <w:r>
        <w:rPr>
          <w:rStyle w:val="CommentReference"/>
        </w:rPr>
        <w:annotationRef/>
      </w:r>
      <w:r>
        <w:t>Avoid this terminology if you don’t want a NOGO from operators.</w:t>
      </w:r>
    </w:p>
  </w:comment>
  <w:comment w:id="153" w:author="mlagrange1" w:date="2023-11-08T13:04:00Z" w:initials="mle">
    <w:p w14:paraId="0224363B" w14:textId="77777777" w:rsidR="006A7DB8" w:rsidRDefault="006A7DB8">
      <w:pPr>
        <w:pStyle w:val="CommentText"/>
      </w:pPr>
      <w:r>
        <w:rPr>
          <w:rStyle w:val="CommentReference"/>
        </w:rPr>
        <w:annotationRef/>
      </w:r>
      <w:r>
        <w:t xml:space="preserve"> I really prefer primary / secondary terminology, avoiding home/visited.</w:t>
      </w:r>
    </w:p>
    <w:p w14:paraId="424114FB" w14:textId="77777777" w:rsidR="006A7DB8" w:rsidRDefault="006A7DB8">
      <w:pPr>
        <w:pStyle w:val="CommentText"/>
      </w:pPr>
      <w:r>
        <w:t>Then do you really need this requirement here? This is not very clear why UE2 stays onboard the ship in the service flows.</w:t>
      </w:r>
    </w:p>
    <w:p w14:paraId="55CEA6B8" w14:textId="77777777" w:rsidR="006A7DB8" w:rsidRDefault="006A7DB8">
      <w:pPr>
        <w:pStyle w:val="CommentText"/>
      </w:pPr>
    </w:p>
    <w:p w14:paraId="73DEC0E6" w14:textId="77777777" w:rsidR="006A7DB8" w:rsidRDefault="006A7DB8">
      <w:pPr>
        <w:pStyle w:val="CommentText"/>
      </w:pPr>
      <w:r>
        <w:t>In addition it is not very clear how long “temporary” is in this context and who defines it?</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42593C" w15:done="0"/>
  <w15:commentEx w15:paraId="1D66316F" w15:done="0"/>
  <w15:commentEx w15:paraId="683968DB" w15:done="0"/>
  <w15:commentEx w15:paraId="5F5C1FCF" w15:done="0"/>
  <w15:commentEx w15:paraId="6C3D2E40" w15:done="0"/>
  <w15:commentEx w15:paraId="73DEC0E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Black">
    <w:panose1 w:val="020B0A04020102020204"/>
    <w:charset w:val="00"/>
    <w:family w:val="auto"/>
    <w:pitch w:val="variable"/>
    <w:sig w:usb0="A00002AF" w:usb1="400078F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D48F8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7B4B9C"/>
    <w:multiLevelType w:val="multilevel"/>
    <w:tmpl w:val="EBA6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AC12A0"/>
    <w:multiLevelType w:val="multilevel"/>
    <w:tmpl w:val="5E346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E6150E"/>
    <w:multiLevelType w:val="hybridMultilevel"/>
    <w:tmpl w:val="C03AF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F7317C"/>
    <w:multiLevelType w:val="hybridMultilevel"/>
    <w:tmpl w:val="60DC55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088658D"/>
    <w:multiLevelType w:val="multilevel"/>
    <w:tmpl w:val="232A8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303821"/>
    <w:multiLevelType w:val="multilevel"/>
    <w:tmpl w:val="202E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8E10CA"/>
    <w:multiLevelType w:val="multilevel"/>
    <w:tmpl w:val="A34A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BA7E91"/>
    <w:multiLevelType w:val="multilevel"/>
    <w:tmpl w:val="A878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990C4F"/>
    <w:multiLevelType w:val="hybridMultilevel"/>
    <w:tmpl w:val="A874DA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551EB5"/>
    <w:multiLevelType w:val="multilevel"/>
    <w:tmpl w:val="79A8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F017FF"/>
    <w:multiLevelType w:val="hybridMultilevel"/>
    <w:tmpl w:val="B2EA6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09D2680"/>
    <w:multiLevelType w:val="multilevel"/>
    <w:tmpl w:val="7B24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6709BA"/>
    <w:multiLevelType w:val="multilevel"/>
    <w:tmpl w:val="D0A4A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2"/>
  </w:num>
  <w:num w:numId="4">
    <w:abstractNumId w:val="8"/>
  </w:num>
  <w:num w:numId="5">
    <w:abstractNumId w:val="7"/>
  </w:num>
  <w:num w:numId="6">
    <w:abstractNumId w:val="1"/>
  </w:num>
  <w:num w:numId="7">
    <w:abstractNumId w:val="5"/>
  </w:num>
  <w:num w:numId="8">
    <w:abstractNumId w:val="6"/>
  </w:num>
  <w:num w:numId="9">
    <w:abstractNumId w:val="14"/>
  </w:num>
  <w:num w:numId="10">
    <w:abstractNumId w:val="13"/>
  </w:num>
  <w:num w:numId="11">
    <w:abstractNumId w:val="10"/>
  </w:num>
  <w:num w:numId="12">
    <w:abstractNumId w:val="4"/>
  </w:num>
  <w:num w:numId="13">
    <w:abstractNumId w:val="3"/>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B3"/>
    <w:rsid w:val="000040D1"/>
    <w:rsid w:val="0001024A"/>
    <w:rsid w:val="00012CAF"/>
    <w:rsid w:val="00016B19"/>
    <w:rsid w:val="000178B9"/>
    <w:rsid w:val="00020694"/>
    <w:rsid w:val="0002503B"/>
    <w:rsid w:val="00026C30"/>
    <w:rsid w:val="00027666"/>
    <w:rsid w:val="0003166C"/>
    <w:rsid w:val="00033242"/>
    <w:rsid w:val="00033C78"/>
    <w:rsid w:val="00044844"/>
    <w:rsid w:val="00050B3B"/>
    <w:rsid w:val="0005162F"/>
    <w:rsid w:val="00052162"/>
    <w:rsid w:val="000540C7"/>
    <w:rsid w:val="00055263"/>
    <w:rsid w:val="0005547C"/>
    <w:rsid w:val="00057570"/>
    <w:rsid w:val="000606D8"/>
    <w:rsid w:val="0006096B"/>
    <w:rsid w:val="00064655"/>
    <w:rsid w:val="00076C0B"/>
    <w:rsid w:val="000803CD"/>
    <w:rsid w:val="000808C9"/>
    <w:rsid w:val="00081FDE"/>
    <w:rsid w:val="0008579E"/>
    <w:rsid w:val="0008734C"/>
    <w:rsid w:val="000917C1"/>
    <w:rsid w:val="00092437"/>
    <w:rsid w:val="00097B86"/>
    <w:rsid w:val="000A1A7B"/>
    <w:rsid w:val="000A585C"/>
    <w:rsid w:val="000B1A72"/>
    <w:rsid w:val="000B1F26"/>
    <w:rsid w:val="000B52F5"/>
    <w:rsid w:val="000B5AFD"/>
    <w:rsid w:val="000C014F"/>
    <w:rsid w:val="000C4E37"/>
    <w:rsid w:val="000C5044"/>
    <w:rsid w:val="000C704E"/>
    <w:rsid w:val="000D01B2"/>
    <w:rsid w:val="000D382E"/>
    <w:rsid w:val="000D4884"/>
    <w:rsid w:val="000D60A4"/>
    <w:rsid w:val="000D6532"/>
    <w:rsid w:val="000D71CB"/>
    <w:rsid w:val="000D79FE"/>
    <w:rsid w:val="000E260D"/>
    <w:rsid w:val="000E6472"/>
    <w:rsid w:val="000E65F3"/>
    <w:rsid w:val="000F296C"/>
    <w:rsid w:val="000F5B38"/>
    <w:rsid w:val="0010172A"/>
    <w:rsid w:val="00104151"/>
    <w:rsid w:val="00112487"/>
    <w:rsid w:val="001124BF"/>
    <w:rsid w:val="00112547"/>
    <w:rsid w:val="00112828"/>
    <w:rsid w:val="00114006"/>
    <w:rsid w:val="00116B42"/>
    <w:rsid w:val="00123E17"/>
    <w:rsid w:val="00125869"/>
    <w:rsid w:val="0013116A"/>
    <w:rsid w:val="00136428"/>
    <w:rsid w:val="00142FCD"/>
    <w:rsid w:val="00152745"/>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3698"/>
    <w:rsid w:val="001D51FF"/>
    <w:rsid w:val="001D634E"/>
    <w:rsid w:val="001D6833"/>
    <w:rsid w:val="001E5A5F"/>
    <w:rsid w:val="001E6C40"/>
    <w:rsid w:val="001E7243"/>
    <w:rsid w:val="001F22B9"/>
    <w:rsid w:val="001F3226"/>
    <w:rsid w:val="001F583A"/>
    <w:rsid w:val="001F665F"/>
    <w:rsid w:val="001F7F37"/>
    <w:rsid w:val="00200074"/>
    <w:rsid w:val="002069C0"/>
    <w:rsid w:val="00211D42"/>
    <w:rsid w:val="00211F5D"/>
    <w:rsid w:val="00213CD2"/>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1569"/>
    <w:rsid w:val="002C3678"/>
    <w:rsid w:val="002C43E9"/>
    <w:rsid w:val="002D33F3"/>
    <w:rsid w:val="002D34D8"/>
    <w:rsid w:val="002E0F8C"/>
    <w:rsid w:val="002E11EF"/>
    <w:rsid w:val="002E5CCC"/>
    <w:rsid w:val="002E5E4B"/>
    <w:rsid w:val="002F4EFF"/>
    <w:rsid w:val="002F51E7"/>
    <w:rsid w:val="002F7422"/>
    <w:rsid w:val="003006A0"/>
    <w:rsid w:val="00301309"/>
    <w:rsid w:val="00303D05"/>
    <w:rsid w:val="0030616C"/>
    <w:rsid w:val="003126B1"/>
    <w:rsid w:val="0031297B"/>
    <w:rsid w:val="003173C4"/>
    <w:rsid w:val="00320CD1"/>
    <w:rsid w:val="003220E1"/>
    <w:rsid w:val="0032231C"/>
    <w:rsid w:val="00322E24"/>
    <w:rsid w:val="003231A7"/>
    <w:rsid w:val="00324A19"/>
    <w:rsid w:val="00326493"/>
    <w:rsid w:val="00340530"/>
    <w:rsid w:val="00340F4A"/>
    <w:rsid w:val="00343D09"/>
    <w:rsid w:val="003549BD"/>
    <w:rsid w:val="00354CCC"/>
    <w:rsid w:val="00356467"/>
    <w:rsid w:val="00361904"/>
    <w:rsid w:val="00361FE3"/>
    <w:rsid w:val="00367993"/>
    <w:rsid w:val="003705CD"/>
    <w:rsid w:val="00370B7F"/>
    <w:rsid w:val="003812EE"/>
    <w:rsid w:val="003854B9"/>
    <w:rsid w:val="00385CAA"/>
    <w:rsid w:val="00386194"/>
    <w:rsid w:val="00386962"/>
    <w:rsid w:val="00386AFC"/>
    <w:rsid w:val="00387C21"/>
    <w:rsid w:val="003948C7"/>
    <w:rsid w:val="00395AE1"/>
    <w:rsid w:val="00395E0D"/>
    <w:rsid w:val="0039683F"/>
    <w:rsid w:val="003A3398"/>
    <w:rsid w:val="003A4144"/>
    <w:rsid w:val="003A6BE6"/>
    <w:rsid w:val="003B609D"/>
    <w:rsid w:val="003B612F"/>
    <w:rsid w:val="003B6953"/>
    <w:rsid w:val="003C14C7"/>
    <w:rsid w:val="003C7410"/>
    <w:rsid w:val="003D1837"/>
    <w:rsid w:val="003D2DC0"/>
    <w:rsid w:val="003D3A1A"/>
    <w:rsid w:val="003D6867"/>
    <w:rsid w:val="003D73FB"/>
    <w:rsid w:val="003D7981"/>
    <w:rsid w:val="003E36D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4639"/>
    <w:rsid w:val="00470A49"/>
    <w:rsid w:val="004729D2"/>
    <w:rsid w:val="004756A5"/>
    <w:rsid w:val="00481B6F"/>
    <w:rsid w:val="00483CE8"/>
    <w:rsid w:val="00484287"/>
    <w:rsid w:val="00484761"/>
    <w:rsid w:val="00490233"/>
    <w:rsid w:val="004910B6"/>
    <w:rsid w:val="004931B8"/>
    <w:rsid w:val="004962D7"/>
    <w:rsid w:val="00496F7D"/>
    <w:rsid w:val="00497F70"/>
    <w:rsid w:val="004A0796"/>
    <w:rsid w:val="004A16A3"/>
    <w:rsid w:val="004A416B"/>
    <w:rsid w:val="004B044F"/>
    <w:rsid w:val="004B3555"/>
    <w:rsid w:val="004C1132"/>
    <w:rsid w:val="004C1505"/>
    <w:rsid w:val="004C20AA"/>
    <w:rsid w:val="004C214E"/>
    <w:rsid w:val="004C382E"/>
    <w:rsid w:val="004C4D02"/>
    <w:rsid w:val="004D4150"/>
    <w:rsid w:val="004D7B0B"/>
    <w:rsid w:val="004E3252"/>
    <w:rsid w:val="004E6D83"/>
    <w:rsid w:val="004F52BB"/>
    <w:rsid w:val="00501E59"/>
    <w:rsid w:val="00506DB9"/>
    <w:rsid w:val="0052497C"/>
    <w:rsid w:val="0052645D"/>
    <w:rsid w:val="00526AD1"/>
    <w:rsid w:val="00530E7F"/>
    <w:rsid w:val="00541787"/>
    <w:rsid w:val="00541925"/>
    <w:rsid w:val="00550E1A"/>
    <w:rsid w:val="00551668"/>
    <w:rsid w:val="00553BBE"/>
    <w:rsid w:val="00556BEB"/>
    <w:rsid w:val="005651D4"/>
    <w:rsid w:val="005677FF"/>
    <w:rsid w:val="00570264"/>
    <w:rsid w:val="005716DA"/>
    <w:rsid w:val="00580A53"/>
    <w:rsid w:val="005837A4"/>
    <w:rsid w:val="00583DC8"/>
    <w:rsid w:val="00584AE9"/>
    <w:rsid w:val="0059005C"/>
    <w:rsid w:val="005910C8"/>
    <w:rsid w:val="00596140"/>
    <w:rsid w:val="00596817"/>
    <w:rsid w:val="00597E77"/>
    <w:rsid w:val="005A2D78"/>
    <w:rsid w:val="005A4248"/>
    <w:rsid w:val="005A4A86"/>
    <w:rsid w:val="005A72D4"/>
    <w:rsid w:val="005B282C"/>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70CF"/>
    <w:rsid w:val="00614AD9"/>
    <w:rsid w:val="00615E56"/>
    <w:rsid w:val="00615F3A"/>
    <w:rsid w:val="00616BE8"/>
    <w:rsid w:val="00617E63"/>
    <w:rsid w:val="00623FBE"/>
    <w:rsid w:val="00626393"/>
    <w:rsid w:val="00626DA7"/>
    <w:rsid w:val="0062719B"/>
    <w:rsid w:val="00632611"/>
    <w:rsid w:val="0063435E"/>
    <w:rsid w:val="00635AC0"/>
    <w:rsid w:val="00653D48"/>
    <w:rsid w:val="00661E6E"/>
    <w:rsid w:val="00662BA3"/>
    <w:rsid w:val="006650BB"/>
    <w:rsid w:val="00666C7E"/>
    <w:rsid w:val="00670860"/>
    <w:rsid w:val="00674FF0"/>
    <w:rsid w:val="0067656C"/>
    <w:rsid w:val="006874AA"/>
    <w:rsid w:val="00690D88"/>
    <w:rsid w:val="00693902"/>
    <w:rsid w:val="00693B8F"/>
    <w:rsid w:val="00693CA8"/>
    <w:rsid w:val="00694C54"/>
    <w:rsid w:val="00696034"/>
    <w:rsid w:val="00697729"/>
    <w:rsid w:val="006A11BF"/>
    <w:rsid w:val="006A18FE"/>
    <w:rsid w:val="006A6D8C"/>
    <w:rsid w:val="006A7DB8"/>
    <w:rsid w:val="006B0989"/>
    <w:rsid w:val="006B1984"/>
    <w:rsid w:val="006B1C4F"/>
    <w:rsid w:val="006B4188"/>
    <w:rsid w:val="006B5859"/>
    <w:rsid w:val="006C1956"/>
    <w:rsid w:val="006C42DE"/>
    <w:rsid w:val="006C481F"/>
    <w:rsid w:val="006C6E39"/>
    <w:rsid w:val="006D397C"/>
    <w:rsid w:val="006D3CB7"/>
    <w:rsid w:val="006E46E1"/>
    <w:rsid w:val="006E561B"/>
    <w:rsid w:val="006E6D89"/>
    <w:rsid w:val="006E7896"/>
    <w:rsid w:val="006F1148"/>
    <w:rsid w:val="0070170B"/>
    <w:rsid w:val="007018A2"/>
    <w:rsid w:val="00702408"/>
    <w:rsid w:val="007024F8"/>
    <w:rsid w:val="007039E6"/>
    <w:rsid w:val="0071025A"/>
    <w:rsid w:val="007163B4"/>
    <w:rsid w:val="0072646C"/>
    <w:rsid w:val="00726ECA"/>
    <w:rsid w:val="0072759E"/>
    <w:rsid w:val="00731AB1"/>
    <w:rsid w:val="00731BF1"/>
    <w:rsid w:val="00731C25"/>
    <w:rsid w:val="0073418D"/>
    <w:rsid w:val="00734899"/>
    <w:rsid w:val="00735364"/>
    <w:rsid w:val="00736D47"/>
    <w:rsid w:val="00737179"/>
    <w:rsid w:val="00741FD8"/>
    <w:rsid w:val="007458B3"/>
    <w:rsid w:val="00745CFD"/>
    <w:rsid w:val="00750253"/>
    <w:rsid w:val="007509FE"/>
    <w:rsid w:val="0075222D"/>
    <w:rsid w:val="00753AD8"/>
    <w:rsid w:val="00753AFF"/>
    <w:rsid w:val="007541B0"/>
    <w:rsid w:val="007564A7"/>
    <w:rsid w:val="00756918"/>
    <w:rsid w:val="00756DDB"/>
    <w:rsid w:val="0076099C"/>
    <w:rsid w:val="00763263"/>
    <w:rsid w:val="00770D89"/>
    <w:rsid w:val="00772474"/>
    <w:rsid w:val="0077351E"/>
    <w:rsid w:val="00786388"/>
    <w:rsid w:val="00791772"/>
    <w:rsid w:val="0079588F"/>
    <w:rsid w:val="007961BA"/>
    <w:rsid w:val="007A440E"/>
    <w:rsid w:val="007B56A9"/>
    <w:rsid w:val="007C76E6"/>
    <w:rsid w:val="007D298D"/>
    <w:rsid w:val="007E5F35"/>
    <w:rsid w:val="007E6841"/>
    <w:rsid w:val="007F17FD"/>
    <w:rsid w:val="007F2534"/>
    <w:rsid w:val="007F5752"/>
    <w:rsid w:val="007F7861"/>
    <w:rsid w:val="008021AD"/>
    <w:rsid w:val="00803A96"/>
    <w:rsid w:val="00803DF2"/>
    <w:rsid w:val="008073E0"/>
    <w:rsid w:val="008101F1"/>
    <w:rsid w:val="00810D9D"/>
    <w:rsid w:val="00812DA0"/>
    <w:rsid w:val="00820415"/>
    <w:rsid w:val="008249B1"/>
    <w:rsid w:val="008319D1"/>
    <w:rsid w:val="00831BBD"/>
    <w:rsid w:val="00831F4B"/>
    <w:rsid w:val="00834E2C"/>
    <w:rsid w:val="008351D0"/>
    <w:rsid w:val="0083590A"/>
    <w:rsid w:val="00841D71"/>
    <w:rsid w:val="0084263A"/>
    <w:rsid w:val="00844CAF"/>
    <w:rsid w:val="00847504"/>
    <w:rsid w:val="00850F25"/>
    <w:rsid w:val="008517A0"/>
    <w:rsid w:val="00853578"/>
    <w:rsid w:val="0085412C"/>
    <w:rsid w:val="00854CC3"/>
    <w:rsid w:val="00856B6C"/>
    <w:rsid w:val="00873C4A"/>
    <w:rsid w:val="0087567E"/>
    <w:rsid w:val="00877C18"/>
    <w:rsid w:val="00877F56"/>
    <w:rsid w:val="008800BB"/>
    <w:rsid w:val="0088493E"/>
    <w:rsid w:val="008900EC"/>
    <w:rsid w:val="00890A6C"/>
    <w:rsid w:val="0089183A"/>
    <w:rsid w:val="00895178"/>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A37"/>
    <w:rsid w:val="008D65DA"/>
    <w:rsid w:val="008D6C64"/>
    <w:rsid w:val="008D701F"/>
    <w:rsid w:val="008E16EC"/>
    <w:rsid w:val="008E19AC"/>
    <w:rsid w:val="008E6E55"/>
    <w:rsid w:val="008F0175"/>
    <w:rsid w:val="008F04B3"/>
    <w:rsid w:val="00900798"/>
    <w:rsid w:val="00902C55"/>
    <w:rsid w:val="00905E77"/>
    <w:rsid w:val="009061A9"/>
    <w:rsid w:val="00916FB3"/>
    <w:rsid w:val="00917315"/>
    <w:rsid w:val="00920B28"/>
    <w:rsid w:val="00923EF1"/>
    <w:rsid w:val="00926BD4"/>
    <w:rsid w:val="00927529"/>
    <w:rsid w:val="0092760D"/>
    <w:rsid w:val="0093026B"/>
    <w:rsid w:val="0093788C"/>
    <w:rsid w:val="00940BA0"/>
    <w:rsid w:val="00943F35"/>
    <w:rsid w:val="00944F0D"/>
    <w:rsid w:val="0094515F"/>
    <w:rsid w:val="00947B57"/>
    <w:rsid w:val="0095374D"/>
    <w:rsid w:val="00954D13"/>
    <w:rsid w:val="00957F85"/>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239A"/>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5A5"/>
    <w:rsid w:val="00A40CE8"/>
    <w:rsid w:val="00A41B55"/>
    <w:rsid w:val="00A45CBF"/>
    <w:rsid w:val="00A473BD"/>
    <w:rsid w:val="00A521F3"/>
    <w:rsid w:val="00A5641E"/>
    <w:rsid w:val="00A6003E"/>
    <w:rsid w:val="00A65D23"/>
    <w:rsid w:val="00A71F0F"/>
    <w:rsid w:val="00A801CC"/>
    <w:rsid w:val="00A82DDD"/>
    <w:rsid w:val="00A868BB"/>
    <w:rsid w:val="00A9054D"/>
    <w:rsid w:val="00A93A44"/>
    <w:rsid w:val="00A95CBA"/>
    <w:rsid w:val="00A95F39"/>
    <w:rsid w:val="00AA0C0A"/>
    <w:rsid w:val="00AA7011"/>
    <w:rsid w:val="00AA75BA"/>
    <w:rsid w:val="00AA7CE4"/>
    <w:rsid w:val="00AB66EC"/>
    <w:rsid w:val="00AC0DF5"/>
    <w:rsid w:val="00AC4BDB"/>
    <w:rsid w:val="00AC5793"/>
    <w:rsid w:val="00AD00CF"/>
    <w:rsid w:val="00AD0317"/>
    <w:rsid w:val="00AD740C"/>
    <w:rsid w:val="00AE04BB"/>
    <w:rsid w:val="00AE20C9"/>
    <w:rsid w:val="00AE2FD4"/>
    <w:rsid w:val="00AE42EA"/>
    <w:rsid w:val="00AE725D"/>
    <w:rsid w:val="00AE7842"/>
    <w:rsid w:val="00AF035C"/>
    <w:rsid w:val="00AF14C7"/>
    <w:rsid w:val="00AF5B15"/>
    <w:rsid w:val="00B003C1"/>
    <w:rsid w:val="00B004F3"/>
    <w:rsid w:val="00B00980"/>
    <w:rsid w:val="00B026B9"/>
    <w:rsid w:val="00B03D32"/>
    <w:rsid w:val="00B04972"/>
    <w:rsid w:val="00B04FAD"/>
    <w:rsid w:val="00B12E5E"/>
    <w:rsid w:val="00B2164E"/>
    <w:rsid w:val="00B24F85"/>
    <w:rsid w:val="00B25BCA"/>
    <w:rsid w:val="00B3081F"/>
    <w:rsid w:val="00B31422"/>
    <w:rsid w:val="00B323C3"/>
    <w:rsid w:val="00B36F34"/>
    <w:rsid w:val="00B40279"/>
    <w:rsid w:val="00B4181D"/>
    <w:rsid w:val="00B425AF"/>
    <w:rsid w:val="00B433AE"/>
    <w:rsid w:val="00B502F3"/>
    <w:rsid w:val="00B50D95"/>
    <w:rsid w:val="00B5247D"/>
    <w:rsid w:val="00B532F4"/>
    <w:rsid w:val="00B5344B"/>
    <w:rsid w:val="00B54DEA"/>
    <w:rsid w:val="00B55203"/>
    <w:rsid w:val="00B635E5"/>
    <w:rsid w:val="00B720C9"/>
    <w:rsid w:val="00B8046D"/>
    <w:rsid w:val="00B9451F"/>
    <w:rsid w:val="00BA1C79"/>
    <w:rsid w:val="00BA22BD"/>
    <w:rsid w:val="00BA389F"/>
    <w:rsid w:val="00BB0020"/>
    <w:rsid w:val="00BB5E06"/>
    <w:rsid w:val="00BB7F21"/>
    <w:rsid w:val="00BC07E5"/>
    <w:rsid w:val="00BC2888"/>
    <w:rsid w:val="00BC2F27"/>
    <w:rsid w:val="00BC38BC"/>
    <w:rsid w:val="00BC403D"/>
    <w:rsid w:val="00BC4052"/>
    <w:rsid w:val="00BC4BC8"/>
    <w:rsid w:val="00BC6B2F"/>
    <w:rsid w:val="00BD2818"/>
    <w:rsid w:val="00BD3948"/>
    <w:rsid w:val="00BE314A"/>
    <w:rsid w:val="00BF1AE9"/>
    <w:rsid w:val="00BF423D"/>
    <w:rsid w:val="00BF625B"/>
    <w:rsid w:val="00C00450"/>
    <w:rsid w:val="00C03DF7"/>
    <w:rsid w:val="00C118FF"/>
    <w:rsid w:val="00C21E57"/>
    <w:rsid w:val="00C22622"/>
    <w:rsid w:val="00C2305B"/>
    <w:rsid w:val="00C30F9B"/>
    <w:rsid w:val="00C401B2"/>
    <w:rsid w:val="00C407A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32D8"/>
    <w:rsid w:val="00CB4F6E"/>
    <w:rsid w:val="00CB5AC7"/>
    <w:rsid w:val="00CB629B"/>
    <w:rsid w:val="00CC2721"/>
    <w:rsid w:val="00CD2C95"/>
    <w:rsid w:val="00CD2E14"/>
    <w:rsid w:val="00CD7588"/>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6FE4"/>
    <w:rsid w:val="00D216A2"/>
    <w:rsid w:val="00D25EE7"/>
    <w:rsid w:val="00D33B64"/>
    <w:rsid w:val="00D36DD1"/>
    <w:rsid w:val="00D36DF0"/>
    <w:rsid w:val="00D37C52"/>
    <w:rsid w:val="00D42185"/>
    <w:rsid w:val="00D454D1"/>
    <w:rsid w:val="00D50796"/>
    <w:rsid w:val="00D508A3"/>
    <w:rsid w:val="00D52845"/>
    <w:rsid w:val="00D5314C"/>
    <w:rsid w:val="00D53F45"/>
    <w:rsid w:val="00D55AF9"/>
    <w:rsid w:val="00D560F9"/>
    <w:rsid w:val="00D60B6A"/>
    <w:rsid w:val="00D652AB"/>
    <w:rsid w:val="00D65822"/>
    <w:rsid w:val="00D70393"/>
    <w:rsid w:val="00D722B1"/>
    <w:rsid w:val="00D81C38"/>
    <w:rsid w:val="00D84DF5"/>
    <w:rsid w:val="00D853E5"/>
    <w:rsid w:val="00D8736A"/>
    <w:rsid w:val="00D95A27"/>
    <w:rsid w:val="00D9604F"/>
    <w:rsid w:val="00DA079A"/>
    <w:rsid w:val="00DA145B"/>
    <w:rsid w:val="00DA2D12"/>
    <w:rsid w:val="00DA3E13"/>
    <w:rsid w:val="00DA4BB6"/>
    <w:rsid w:val="00DA6EE6"/>
    <w:rsid w:val="00DA727E"/>
    <w:rsid w:val="00DB4029"/>
    <w:rsid w:val="00DB53F6"/>
    <w:rsid w:val="00DC0FDF"/>
    <w:rsid w:val="00DC1D13"/>
    <w:rsid w:val="00DC3BF8"/>
    <w:rsid w:val="00DC7083"/>
    <w:rsid w:val="00DD0E74"/>
    <w:rsid w:val="00DD2171"/>
    <w:rsid w:val="00DE117D"/>
    <w:rsid w:val="00DE352B"/>
    <w:rsid w:val="00DE63F5"/>
    <w:rsid w:val="00DF1E25"/>
    <w:rsid w:val="00DF26F8"/>
    <w:rsid w:val="00DF5361"/>
    <w:rsid w:val="00E03CF0"/>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47DF"/>
    <w:rsid w:val="00E85C05"/>
    <w:rsid w:val="00E87CFF"/>
    <w:rsid w:val="00E927D6"/>
    <w:rsid w:val="00E95F32"/>
    <w:rsid w:val="00E97521"/>
    <w:rsid w:val="00EA06DA"/>
    <w:rsid w:val="00EA64C3"/>
    <w:rsid w:val="00EB08A8"/>
    <w:rsid w:val="00EB665A"/>
    <w:rsid w:val="00EC4C1B"/>
    <w:rsid w:val="00EC4F36"/>
    <w:rsid w:val="00EC559E"/>
    <w:rsid w:val="00EC5B71"/>
    <w:rsid w:val="00EC7374"/>
    <w:rsid w:val="00ED534C"/>
    <w:rsid w:val="00ED6A03"/>
    <w:rsid w:val="00ED7211"/>
    <w:rsid w:val="00EE0B17"/>
    <w:rsid w:val="00EE24A1"/>
    <w:rsid w:val="00EE49C5"/>
    <w:rsid w:val="00EE55BB"/>
    <w:rsid w:val="00EE6D18"/>
    <w:rsid w:val="00EE7AD2"/>
    <w:rsid w:val="00EF096F"/>
    <w:rsid w:val="00EF1A03"/>
    <w:rsid w:val="00EF50BD"/>
    <w:rsid w:val="00F00A09"/>
    <w:rsid w:val="00F017AD"/>
    <w:rsid w:val="00F0250D"/>
    <w:rsid w:val="00F03A62"/>
    <w:rsid w:val="00F064CE"/>
    <w:rsid w:val="00F06C88"/>
    <w:rsid w:val="00F07C39"/>
    <w:rsid w:val="00F10525"/>
    <w:rsid w:val="00F109E9"/>
    <w:rsid w:val="00F22F57"/>
    <w:rsid w:val="00F25422"/>
    <w:rsid w:val="00F2655C"/>
    <w:rsid w:val="00F26DAE"/>
    <w:rsid w:val="00F27221"/>
    <w:rsid w:val="00F2758F"/>
    <w:rsid w:val="00F35AF7"/>
    <w:rsid w:val="00F365AE"/>
    <w:rsid w:val="00F404A1"/>
    <w:rsid w:val="00F42973"/>
    <w:rsid w:val="00F43191"/>
    <w:rsid w:val="00F4584A"/>
    <w:rsid w:val="00F46362"/>
    <w:rsid w:val="00F4676B"/>
    <w:rsid w:val="00F46E57"/>
    <w:rsid w:val="00F52AD1"/>
    <w:rsid w:val="00F52D5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D74D6"/>
    <w:rsid w:val="00FE0852"/>
    <w:rsid w:val="00FE1D80"/>
    <w:rsid w:val="00FE2D67"/>
    <w:rsid w:val="00FE3AF1"/>
    <w:rsid w:val="00FE717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D79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763263"/>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763263"/>
    <w:rPr>
      <w:rFonts w:ascii="Calibri Light" w:eastAsia="Times New Roman" w:hAnsi="Calibri Light" w:cs="Times New Roman"/>
      <w:b/>
      <w:bCs/>
      <w:kern w:val="32"/>
      <w:sz w:val="32"/>
      <w:szCs w:val="32"/>
      <w:lang w:val="en-GB"/>
    </w:rPr>
  </w:style>
  <w:style w:type="paragraph" w:customStyle="1" w:styleId="EX">
    <w:name w:val="EX"/>
    <w:basedOn w:val="Normal"/>
    <w:link w:val="EXChar"/>
    <w:qFormat/>
    <w:rsid w:val="00763263"/>
    <w:pPr>
      <w:keepLines/>
      <w:ind w:left="1702" w:hanging="1418"/>
    </w:pPr>
  </w:style>
  <w:style w:type="character" w:customStyle="1" w:styleId="B1Char">
    <w:name w:val="B1 Char"/>
    <w:link w:val="B1"/>
    <w:qFormat/>
    <w:locked/>
    <w:rsid w:val="00763263"/>
    <w:rPr>
      <w:rFonts w:eastAsia="Times New Roman"/>
      <w:lang w:val="en-GB"/>
    </w:rPr>
  </w:style>
  <w:style w:type="paragraph" w:styleId="Header">
    <w:name w:val="header"/>
    <w:link w:val="HeaderChar"/>
    <w:rsid w:val="00D16F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D16FE4"/>
    <w:rPr>
      <w:rFonts w:ascii="Arial" w:eastAsia="Times New Roman" w:hAnsi="Arial"/>
      <w:b/>
      <w:noProof/>
      <w:sz w:val="18"/>
      <w:lang w:val="en-GB" w:eastAsia="ja-JP"/>
    </w:rPr>
  </w:style>
  <w:style w:type="character" w:customStyle="1" w:styleId="EXChar">
    <w:name w:val="EX Char"/>
    <w:link w:val="EX"/>
    <w:qFormat/>
    <w:rsid w:val="00D16FE4"/>
    <w:rPr>
      <w:rFonts w:eastAsia="Times New Roman"/>
      <w:lang w:val="en-GB"/>
    </w:rPr>
  </w:style>
  <w:style w:type="paragraph" w:styleId="BalloonText">
    <w:name w:val="Balloon Text"/>
    <w:basedOn w:val="Normal"/>
    <w:link w:val="BalloonTextChar"/>
    <w:rsid w:val="00D16FE4"/>
    <w:pPr>
      <w:spacing w:after="0"/>
    </w:pPr>
    <w:rPr>
      <w:sz w:val="18"/>
      <w:szCs w:val="18"/>
    </w:rPr>
  </w:style>
  <w:style w:type="character" w:customStyle="1" w:styleId="BalloonTextChar">
    <w:name w:val="Balloon Text Char"/>
    <w:link w:val="BalloonText"/>
    <w:rsid w:val="00D16FE4"/>
    <w:rPr>
      <w:rFonts w:eastAsia="Times New Roman"/>
      <w:sz w:val="18"/>
      <w:szCs w:val="18"/>
      <w:lang w:val="en-GB"/>
    </w:rPr>
  </w:style>
  <w:style w:type="paragraph" w:customStyle="1" w:styleId="NO">
    <w:name w:val="NO"/>
    <w:basedOn w:val="Normal"/>
    <w:link w:val="NOChar"/>
    <w:qFormat/>
    <w:rsid w:val="00674FF0"/>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74FF0"/>
    <w:rPr>
      <w:rFonts w:eastAsia="Times New Roman"/>
      <w:lang w:val="en-GB" w:eastAsia="en-GB"/>
    </w:rPr>
  </w:style>
  <w:style w:type="paragraph" w:styleId="NormalWeb">
    <w:name w:val="Normal (Web)"/>
    <w:basedOn w:val="Normal"/>
    <w:uiPriority w:val="99"/>
    <w:unhideWhenUsed/>
    <w:rsid w:val="004756A5"/>
    <w:pPr>
      <w:spacing w:before="100" w:beforeAutospacing="1" w:after="100" w:afterAutospacing="1"/>
    </w:pPr>
    <w:rPr>
      <w:sz w:val="24"/>
      <w:szCs w:val="24"/>
      <w:lang w:val="en-US"/>
    </w:rPr>
  </w:style>
  <w:style w:type="character" w:styleId="CommentReference">
    <w:name w:val="annotation reference"/>
    <w:rsid w:val="00FD74D6"/>
    <w:rPr>
      <w:sz w:val="16"/>
      <w:szCs w:val="16"/>
    </w:rPr>
  </w:style>
  <w:style w:type="paragraph" w:styleId="CommentText">
    <w:name w:val="annotation text"/>
    <w:basedOn w:val="Normal"/>
    <w:link w:val="CommentTextChar"/>
    <w:rsid w:val="00FD74D6"/>
  </w:style>
  <w:style w:type="character" w:customStyle="1" w:styleId="CommentTextChar">
    <w:name w:val="Comment Text Char"/>
    <w:link w:val="CommentText"/>
    <w:rsid w:val="00FD74D6"/>
    <w:rPr>
      <w:rFonts w:eastAsia="Times New Roman"/>
      <w:lang w:val="en-GB" w:eastAsia="en-US"/>
    </w:rPr>
  </w:style>
  <w:style w:type="paragraph" w:styleId="CommentSubject">
    <w:name w:val="annotation subject"/>
    <w:basedOn w:val="CommentText"/>
    <w:next w:val="CommentText"/>
    <w:link w:val="CommentSubjectChar"/>
    <w:rsid w:val="00FD74D6"/>
    <w:rPr>
      <w:b/>
      <w:bCs/>
    </w:rPr>
  </w:style>
  <w:style w:type="character" w:customStyle="1" w:styleId="CommentSubjectChar">
    <w:name w:val="Comment Subject Char"/>
    <w:link w:val="CommentSubject"/>
    <w:rsid w:val="00FD74D6"/>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microsoft.com/office/2011/relationships/commentsExtended" Target="commentsExtended.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1412</Words>
  <Characters>8049</Characters>
  <Application>Microsoft Macintosh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cp:lastModifiedBy>
  <cp:revision>12</cp:revision>
  <dcterms:created xsi:type="dcterms:W3CDTF">2023-11-14T15:14:00Z</dcterms:created>
  <dcterms:modified xsi:type="dcterms:W3CDTF">2023-11-14T16:12:00Z</dcterms:modified>
</cp:coreProperties>
</file>